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1744" w:rsidRDefault="00572B79" w:rsidP="00031744">
      <w:pPr>
        <w:pStyle w:val="CRCoverPage"/>
        <w:tabs>
          <w:tab w:val="right" w:pos="9639"/>
        </w:tabs>
        <w:spacing w:after="0"/>
        <w:rPr>
          <w:b/>
          <w:i/>
          <w:noProof/>
          <w:sz w:val="28"/>
        </w:rPr>
      </w:pPr>
      <w:bookmarkStart w:id="0" w:name="_Toc199672353"/>
      <w:r>
        <w:rPr>
          <w:b/>
          <w:noProof/>
          <w:sz w:val="24"/>
        </w:rPr>
        <w:t>3GPP TSG-RAN4</w:t>
      </w:r>
      <w:r w:rsidR="00031744">
        <w:rPr>
          <w:b/>
          <w:noProof/>
          <w:sz w:val="24"/>
        </w:rPr>
        <w:t xml:space="preserve"> Meeting #</w:t>
      </w:r>
      <w:r w:rsidR="003C2D7F">
        <w:rPr>
          <w:b/>
          <w:noProof/>
          <w:sz w:val="24"/>
        </w:rPr>
        <w:t>5</w:t>
      </w:r>
      <w:r w:rsidR="00F269B4">
        <w:rPr>
          <w:b/>
          <w:noProof/>
          <w:sz w:val="24"/>
        </w:rPr>
        <w:t>3</w:t>
      </w:r>
      <w:r w:rsidR="00031744">
        <w:rPr>
          <w:b/>
          <w:i/>
          <w:noProof/>
          <w:sz w:val="28"/>
        </w:rPr>
        <w:tab/>
      </w:r>
      <w:commentRangeStart w:id="1"/>
      <w:r w:rsidR="00031744">
        <w:rPr>
          <w:noProof/>
        </w:rPr>
        <w:sym w:font="Wingdings" w:char="F07A"/>
      </w:r>
      <w:commentRangeEnd w:id="1"/>
      <w:r w:rsidR="00031744">
        <w:rPr>
          <w:rStyle w:val="CommentReference"/>
          <w:rFonts w:ascii="Times New Roman" w:hAnsi="Times New Roman"/>
          <w:noProof/>
          <w:vanish/>
          <w:sz w:val="2"/>
        </w:rPr>
        <w:commentReference w:id="1"/>
      </w:r>
      <w:r w:rsidR="00031744" w:rsidRPr="00F66334">
        <w:rPr>
          <w:b/>
          <w:i/>
          <w:noProof/>
          <w:sz w:val="28"/>
        </w:rPr>
        <w:t xml:space="preserve"> </w:t>
      </w:r>
      <w:r w:rsidR="00AD31AB">
        <w:rPr>
          <w:b/>
          <w:i/>
          <w:noProof/>
          <w:sz w:val="28"/>
        </w:rPr>
        <w:t>R4-09</w:t>
      </w:r>
      <w:r w:rsidR="003C0C8F">
        <w:rPr>
          <w:b/>
          <w:i/>
          <w:noProof/>
          <w:sz w:val="28"/>
        </w:rPr>
        <w:t>4427</w:t>
      </w:r>
    </w:p>
    <w:p w:rsidR="00031744" w:rsidRPr="00C80D1F" w:rsidRDefault="00F269B4" w:rsidP="00031744">
      <w:pPr>
        <w:pStyle w:val="CRCoverPage"/>
        <w:outlineLvl w:val="0"/>
        <w:rPr>
          <w:b/>
          <w:noProof/>
          <w:sz w:val="24"/>
          <w:lang w:val="en-US"/>
        </w:rPr>
      </w:pPr>
      <w:r>
        <w:rPr>
          <w:b/>
          <w:noProof/>
          <w:sz w:val="24"/>
          <w:lang w:val="en-US"/>
        </w:rPr>
        <w:t>Jeju</w:t>
      </w:r>
      <w:r w:rsidR="00C80D1F">
        <w:rPr>
          <w:b/>
          <w:noProof/>
          <w:sz w:val="24"/>
          <w:lang w:val="en-US"/>
        </w:rPr>
        <w:t xml:space="preserve">, </w:t>
      </w:r>
      <w:r>
        <w:rPr>
          <w:b/>
          <w:noProof/>
          <w:sz w:val="24"/>
          <w:lang w:val="en-US"/>
        </w:rPr>
        <w:t>Korea</w:t>
      </w:r>
      <w:r w:rsidR="00C80D1F">
        <w:rPr>
          <w:b/>
          <w:noProof/>
          <w:sz w:val="24"/>
          <w:lang w:val="en-US"/>
        </w:rPr>
        <w:t xml:space="preserve">, </w:t>
      </w:r>
      <w:r>
        <w:rPr>
          <w:b/>
          <w:noProof/>
          <w:sz w:val="24"/>
          <w:lang w:val="en-US"/>
        </w:rPr>
        <w:t>November</w:t>
      </w:r>
      <w:r w:rsidR="006F0649">
        <w:rPr>
          <w:b/>
          <w:noProof/>
          <w:sz w:val="24"/>
          <w:lang w:val="en-US"/>
        </w:rPr>
        <w:t xml:space="preserve"> </w:t>
      </w:r>
      <w:r>
        <w:rPr>
          <w:b/>
          <w:noProof/>
          <w:sz w:val="24"/>
          <w:lang w:val="en-US"/>
        </w:rPr>
        <w:t>9</w:t>
      </w:r>
      <w:r w:rsidR="00C80D1F">
        <w:rPr>
          <w:b/>
          <w:noProof/>
          <w:sz w:val="24"/>
          <w:lang w:val="en-US"/>
        </w:rPr>
        <w:t xml:space="preserve"> – </w:t>
      </w:r>
      <w:r w:rsidR="006F0649">
        <w:rPr>
          <w:b/>
          <w:noProof/>
          <w:sz w:val="24"/>
          <w:lang w:val="en-US"/>
        </w:rPr>
        <w:t>1</w:t>
      </w:r>
      <w:r w:rsidR="00355296">
        <w:rPr>
          <w:b/>
          <w:noProof/>
          <w:sz w:val="24"/>
          <w:lang w:val="en-US"/>
        </w:rPr>
        <w:t>3</w:t>
      </w:r>
      <w:r w:rsidR="003E7C48" w:rsidRPr="00C80D1F">
        <w:rPr>
          <w:b/>
          <w:noProof/>
          <w:sz w:val="24"/>
          <w:lang w:val="en-US"/>
        </w:rPr>
        <w:t>, 2009</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031744">
        <w:tc>
          <w:tcPr>
            <w:tcW w:w="9641" w:type="dxa"/>
            <w:gridSpan w:val="9"/>
            <w:tcBorders>
              <w:top w:val="single" w:sz="4" w:space="0" w:color="auto"/>
              <w:left w:val="single" w:sz="4" w:space="0" w:color="auto"/>
              <w:right w:val="single" w:sz="4" w:space="0" w:color="auto"/>
            </w:tcBorders>
          </w:tcPr>
          <w:p w:rsidR="00031744" w:rsidRDefault="00031744" w:rsidP="00B178F3">
            <w:pPr>
              <w:pStyle w:val="CRCoverPage"/>
              <w:spacing w:after="0"/>
              <w:jc w:val="right"/>
              <w:rPr>
                <w:i/>
                <w:noProof/>
              </w:rPr>
            </w:pPr>
            <w:r>
              <w:rPr>
                <w:i/>
                <w:noProof/>
                <w:sz w:val="14"/>
              </w:rPr>
              <w:t>CR-Form-v9.4</w:t>
            </w:r>
          </w:p>
        </w:tc>
      </w:tr>
      <w:tr w:rsidR="00031744">
        <w:tc>
          <w:tcPr>
            <w:tcW w:w="9641" w:type="dxa"/>
            <w:gridSpan w:val="9"/>
            <w:tcBorders>
              <w:left w:val="single" w:sz="4" w:space="0" w:color="auto"/>
              <w:right w:val="single" w:sz="4" w:space="0" w:color="auto"/>
            </w:tcBorders>
          </w:tcPr>
          <w:p w:rsidR="00031744" w:rsidRDefault="00031744" w:rsidP="00B178F3">
            <w:pPr>
              <w:pStyle w:val="CRCoverPage"/>
              <w:spacing w:after="0"/>
              <w:jc w:val="center"/>
              <w:rPr>
                <w:noProof/>
              </w:rPr>
            </w:pPr>
            <w:r>
              <w:rPr>
                <w:b/>
                <w:noProof/>
                <w:sz w:val="32"/>
              </w:rPr>
              <w:t>CHANGE REQUEST</w:t>
            </w:r>
          </w:p>
        </w:tc>
      </w:tr>
      <w:tr w:rsidR="00031744">
        <w:tc>
          <w:tcPr>
            <w:tcW w:w="9641" w:type="dxa"/>
            <w:gridSpan w:val="9"/>
            <w:tcBorders>
              <w:left w:val="single" w:sz="4" w:space="0" w:color="auto"/>
              <w:right w:val="single" w:sz="4" w:space="0" w:color="auto"/>
            </w:tcBorders>
          </w:tcPr>
          <w:p w:rsidR="00031744" w:rsidRDefault="00031744" w:rsidP="00B178F3">
            <w:pPr>
              <w:pStyle w:val="CRCoverPage"/>
              <w:spacing w:after="0"/>
              <w:rPr>
                <w:noProof/>
                <w:sz w:val="8"/>
                <w:szCs w:val="8"/>
              </w:rPr>
            </w:pPr>
          </w:p>
        </w:tc>
      </w:tr>
      <w:tr w:rsidR="00031744">
        <w:tc>
          <w:tcPr>
            <w:tcW w:w="851" w:type="dxa"/>
            <w:tcBorders>
              <w:left w:val="single" w:sz="4" w:space="0" w:color="auto"/>
            </w:tcBorders>
          </w:tcPr>
          <w:p w:rsidR="00031744" w:rsidRDefault="00031744" w:rsidP="00B178F3">
            <w:pPr>
              <w:pStyle w:val="CRCoverPage"/>
              <w:spacing w:after="0"/>
              <w:jc w:val="right"/>
              <w:rPr>
                <w:noProof/>
              </w:rPr>
            </w:pPr>
            <w:commentRangeStart w:id="2"/>
            <w:r>
              <w:rPr>
                <w:noProof/>
              </w:rPr>
              <w:sym w:font="Wingdings" w:char="F07A"/>
            </w:r>
            <w:commentRangeEnd w:id="2"/>
            <w:r>
              <w:rPr>
                <w:rStyle w:val="CommentReference"/>
                <w:rFonts w:ascii="Times New Roman" w:hAnsi="Times New Roman"/>
                <w:noProof/>
                <w:vanish/>
                <w:sz w:val="2"/>
              </w:rPr>
              <w:commentReference w:id="2"/>
            </w:r>
          </w:p>
        </w:tc>
        <w:tc>
          <w:tcPr>
            <w:tcW w:w="1985" w:type="dxa"/>
            <w:shd w:val="pct30" w:color="FFFF00" w:fill="auto"/>
          </w:tcPr>
          <w:p w:rsidR="00031744" w:rsidRDefault="00526C28" w:rsidP="00B178F3">
            <w:pPr>
              <w:pStyle w:val="CRCoverPage"/>
              <w:spacing w:after="0"/>
              <w:jc w:val="right"/>
              <w:rPr>
                <w:b/>
                <w:noProof/>
                <w:sz w:val="28"/>
              </w:rPr>
            </w:pPr>
            <w:r>
              <w:rPr>
                <w:b/>
                <w:noProof/>
                <w:sz w:val="28"/>
              </w:rPr>
              <w:t>36.1</w:t>
            </w:r>
            <w:r w:rsidR="00EB0C3C">
              <w:rPr>
                <w:b/>
                <w:noProof/>
                <w:sz w:val="28"/>
              </w:rPr>
              <w:t>01</w:t>
            </w:r>
          </w:p>
        </w:tc>
        <w:tc>
          <w:tcPr>
            <w:tcW w:w="567" w:type="dxa"/>
          </w:tcPr>
          <w:p w:rsidR="00031744" w:rsidRDefault="00031744" w:rsidP="00B178F3">
            <w:pPr>
              <w:pStyle w:val="CRCoverPage"/>
              <w:spacing w:after="0"/>
              <w:jc w:val="center"/>
              <w:rPr>
                <w:noProof/>
              </w:rPr>
            </w:pPr>
            <w:r>
              <w:rPr>
                <w:b/>
                <w:noProof/>
                <w:sz w:val="28"/>
              </w:rPr>
              <w:t>CR</w:t>
            </w:r>
          </w:p>
        </w:tc>
        <w:tc>
          <w:tcPr>
            <w:tcW w:w="1276" w:type="dxa"/>
            <w:shd w:val="pct30" w:color="FFFF00" w:fill="auto"/>
          </w:tcPr>
          <w:p w:rsidR="00031744" w:rsidRDefault="003C0C8F" w:rsidP="003C0C8F">
            <w:pPr>
              <w:pStyle w:val="CRCoverPage"/>
              <w:spacing w:after="0"/>
              <w:rPr>
                <w:noProof/>
              </w:rPr>
            </w:pPr>
            <w:r>
              <w:rPr>
                <w:b/>
                <w:noProof/>
                <w:sz w:val="28"/>
              </w:rPr>
              <w:t xml:space="preserve">  399</w:t>
            </w:r>
          </w:p>
        </w:tc>
        <w:tc>
          <w:tcPr>
            <w:tcW w:w="851" w:type="dxa"/>
          </w:tcPr>
          <w:p w:rsidR="00031744" w:rsidRDefault="00031744" w:rsidP="00B178F3">
            <w:pPr>
              <w:pStyle w:val="CRCoverPage"/>
              <w:tabs>
                <w:tab w:val="right" w:pos="6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noProof/>
              </w:rPr>
              <w:tab/>
            </w:r>
            <w:r>
              <w:rPr>
                <w:b/>
                <w:bCs/>
                <w:noProof/>
                <w:sz w:val="28"/>
              </w:rPr>
              <w:t>rev</w:t>
            </w:r>
          </w:p>
        </w:tc>
        <w:tc>
          <w:tcPr>
            <w:tcW w:w="425" w:type="dxa"/>
            <w:shd w:val="pct30" w:color="FFFF00" w:fill="auto"/>
          </w:tcPr>
          <w:p w:rsidR="00031744" w:rsidRDefault="00031744" w:rsidP="00B178F3">
            <w:pPr>
              <w:pStyle w:val="CRCoverPage"/>
              <w:spacing w:after="0"/>
              <w:jc w:val="center"/>
              <w:rPr>
                <w:b/>
                <w:noProof/>
              </w:rPr>
            </w:pPr>
          </w:p>
        </w:tc>
        <w:tc>
          <w:tcPr>
            <w:tcW w:w="1909" w:type="dxa"/>
          </w:tcPr>
          <w:p w:rsidR="00031744" w:rsidRDefault="00031744" w:rsidP="00B178F3">
            <w:pPr>
              <w:pStyle w:val="CRCoverPage"/>
              <w:tabs>
                <w:tab w:val="right" w:pos="1825"/>
              </w:tabs>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r>
              <w:rPr>
                <w:noProof/>
                <w:sz w:val="2"/>
              </w:rPr>
              <w:tab/>
            </w:r>
            <w:r>
              <w:rPr>
                <w:noProof/>
              </w:rPr>
              <w:t>Current version:</w:t>
            </w:r>
          </w:p>
        </w:tc>
        <w:tc>
          <w:tcPr>
            <w:tcW w:w="992" w:type="dxa"/>
            <w:shd w:val="pct30" w:color="FFFF00" w:fill="auto"/>
          </w:tcPr>
          <w:p w:rsidR="00031744" w:rsidRDefault="006F0649" w:rsidP="00924DED">
            <w:pPr>
              <w:pStyle w:val="CRCoverPage"/>
              <w:spacing w:after="0"/>
              <w:jc w:val="center"/>
              <w:rPr>
                <w:noProof/>
              </w:rPr>
            </w:pPr>
            <w:r>
              <w:rPr>
                <w:b/>
                <w:noProof/>
                <w:sz w:val="32"/>
              </w:rPr>
              <w:t>8.</w:t>
            </w:r>
            <w:r w:rsidR="00924DED">
              <w:rPr>
                <w:b/>
                <w:noProof/>
                <w:sz w:val="32"/>
              </w:rPr>
              <w:t>7</w:t>
            </w:r>
            <w:r w:rsidR="00031744">
              <w:rPr>
                <w:b/>
                <w:noProof/>
                <w:sz w:val="32"/>
              </w:rPr>
              <w:t>.</w:t>
            </w:r>
            <w:r w:rsidR="003F132F">
              <w:rPr>
                <w:b/>
                <w:noProof/>
                <w:sz w:val="32"/>
              </w:rPr>
              <w:t>0</w:t>
            </w:r>
          </w:p>
        </w:tc>
        <w:tc>
          <w:tcPr>
            <w:tcW w:w="785" w:type="dxa"/>
            <w:tcBorders>
              <w:right w:val="single" w:sz="4" w:space="0" w:color="auto"/>
            </w:tcBorders>
          </w:tcPr>
          <w:p w:rsidR="00031744" w:rsidRDefault="00031744" w:rsidP="00B178F3">
            <w:pPr>
              <w:pStyle w:val="CRCoverPage"/>
              <w:spacing w:after="0"/>
              <w:rPr>
                <w:noProof/>
              </w:rPr>
            </w:pPr>
            <w:commentRangeStart w:id="5"/>
            <w:r>
              <w:rPr>
                <w:noProof/>
              </w:rPr>
              <w:sym w:font="Wingdings" w:char="F07A"/>
            </w:r>
            <w:commentRangeEnd w:id="5"/>
            <w:r>
              <w:rPr>
                <w:rStyle w:val="CommentReference"/>
                <w:rFonts w:ascii="Times New Roman" w:hAnsi="Times New Roman"/>
                <w:noProof/>
                <w:vanish/>
                <w:sz w:val="2"/>
              </w:rPr>
              <w:commentReference w:id="5"/>
            </w:r>
          </w:p>
        </w:tc>
      </w:tr>
      <w:tr w:rsidR="00031744">
        <w:tc>
          <w:tcPr>
            <w:tcW w:w="9641" w:type="dxa"/>
            <w:gridSpan w:val="9"/>
            <w:tcBorders>
              <w:left w:val="single" w:sz="4" w:space="0" w:color="auto"/>
              <w:right w:val="single" w:sz="4" w:space="0" w:color="auto"/>
            </w:tcBorders>
          </w:tcPr>
          <w:p w:rsidR="00031744" w:rsidRDefault="00031744" w:rsidP="00B178F3">
            <w:pPr>
              <w:pStyle w:val="CRCoverPage"/>
              <w:spacing w:after="0"/>
              <w:rPr>
                <w:noProof/>
              </w:rPr>
            </w:pPr>
          </w:p>
        </w:tc>
      </w:tr>
      <w:tr w:rsidR="00031744">
        <w:tc>
          <w:tcPr>
            <w:tcW w:w="9641" w:type="dxa"/>
            <w:gridSpan w:val="9"/>
            <w:tcBorders>
              <w:top w:val="single" w:sz="4" w:space="0" w:color="auto"/>
            </w:tcBorders>
          </w:tcPr>
          <w:p w:rsidR="00031744" w:rsidRPr="00F25D98" w:rsidRDefault="00031744" w:rsidP="00B178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7"/>
            <w:r w:rsidRPr="00F25D98">
              <w:rPr>
                <w:rFonts w:cs="Arial"/>
                <w:i/>
                <w:noProof/>
              </w:rPr>
              <w:sym w:font="Wingdings" w:char="F07A"/>
            </w:r>
            <w:commentRangeEnd w:id="7"/>
            <w:r w:rsidRPr="00F25D98">
              <w:rPr>
                <w:rStyle w:val="CommentReference"/>
                <w:rFonts w:cs="Arial"/>
                <w:i/>
                <w:noProof/>
                <w:vanish/>
              </w:rPr>
              <w:commentReference w:id="7"/>
            </w:r>
            <w:r w:rsidRPr="00F25D98">
              <w:rPr>
                <w:rFonts w:cs="Arial"/>
                <w:i/>
                <w:noProof/>
              </w:rPr>
              <w:t xml:space="preserve"> symbols. Comprehensive instructions on how to use this form can be found at </w:t>
            </w:r>
            <w:hyperlink r:id="rId9" w:history="1">
              <w:r w:rsidRPr="00F25D98">
                <w:rPr>
                  <w:rStyle w:val="Hyperlink"/>
                  <w:rFonts w:cs="Arial"/>
                  <w:i/>
                  <w:noProof/>
                </w:rPr>
                <w:t>http://www.3gpp.org/specs/CR.htm</w:t>
              </w:r>
            </w:hyperlink>
            <w:r w:rsidRPr="00F25D98">
              <w:rPr>
                <w:rFonts w:cs="Arial"/>
                <w:i/>
                <w:noProof/>
              </w:rPr>
              <w:t>.</w:t>
            </w:r>
          </w:p>
        </w:tc>
      </w:tr>
      <w:tr w:rsidR="00031744">
        <w:tc>
          <w:tcPr>
            <w:tcW w:w="9641" w:type="dxa"/>
            <w:gridSpan w:val="9"/>
          </w:tcPr>
          <w:p w:rsidR="00031744" w:rsidRDefault="00031744" w:rsidP="00B178F3">
            <w:pPr>
              <w:pStyle w:val="CRCoverPage"/>
              <w:spacing w:after="0"/>
              <w:rPr>
                <w:noProof/>
                <w:sz w:val="8"/>
                <w:szCs w:val="8"/>
              </w:rPr>
            </w:pPr>
          </w:p>
        </w:tc>
      </w:tr>
    </w:tbl>
    <w:p w:rsidR="00031744" w:rsidRDefault="00031744" w:rsidP="00031744">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031744">
        <w:tc>
          <w:tcPr>
            <w:tcW w:w="2552" w:type="dxa"/>
          </w:tcPr>
          <w:p w:rsidR="00031744" w:rsidRDefault="00031744" w:rsidP="00B178F3">
            <w:pPr>
              <w:pStyle w:val="CRCoverPage"/>
              <w:tabs>
                <w:tab w:val="right" w:pos="2751"/>
              </w:tabs>
              <w:spacing w:after="0"/>
              <w:rPr>
                <w:b/>
                <w:i/>
                <w:noProof/>
              </w:rPr>
            </w:pPr>
            <w:r>
              <w:rPr>
                <w:b/>
                <w:i/>
                <w:noProof/>
              </w:rPr>
              <w:t>Proposed change affects:</w:t>
            </w:r>
            <w:r>
              <w:rPr>
                <w:b/>
                <w:i/>
                <w:noProof/>
              </w:rPr>
              <w:tab/>
            </w:r>
            <w:commentRangeStart w:id="8"/>
            <w:r>
              <w:rPr>
                <w:noProof/>
              </w:rPr>
              <w:sym w:font="Wingdings" w:char="F07A"/>
            </w:r>
            <w:commentRangeEnd w:id="8"/>
            <w:r>
              <w:rPr>
                <w:rStyle w:val="CommentReference"/>
                <w:rFonts w:ascii="Times New Roman" w:hAnsi="Times New Roman"/>
                <w:noProof/>
                <w:vanish/>
                <w:sz w:val="2"/>
              </w:rPr>
              <w:commentReference w:id="8"/>
            </w:r>
          </w:p>
        </w:tc>
        <w:tc>
          <w:tcPr>
            <w:tcW w:w="1417" w:type="dxa"/>
          </w:tcPr>
          <w:p w:rsidR="00031744" w:rsidRDefault="00031744" w:rsidP="00B178F3">
            <w:pPr>
              <w:pStyle w:val="CRCoverPage"/>
              <w:spacing w:after="0"/>
              <w:jc w:val="right"/>
              <w:rPr>
                <w:noProof/>
              </w:rPr>
            </w:pPr>
            <w:r>
              <w:rPr>
                <w:noProof/>
              </w:rPr>
              <w:t>UICC apps</w:t>
            </w:r>
            <w:commentRangeStart w:id="9"/>
            <w:r>
              <w:rPr>
                <w:noProof/>
              </w:rPr>
              <w:sym w:font="Wingdings" w:char="F07A"/>
            </w:r>
            <w:commentRangeEnd w:id="9"/>
            <w:r>
              <w:rPr>
                <w:rStyle w:val="CommentReference"/>
                <w:rFonts w:ascii="Times New Roman" w:hAnsi="Times New Roman"/>
                <w:noProof/>
                <w:vanish/>
                <w:sz w:val="2"/>
              </w:rPr>
              <w:commentReference w:id="9"/>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031744" w:rsidRDefault="00031744" w:rsidP="00B178F3">
            <w:pPr>
              <w:pStyle w:val="CRCoverPage"/>
              <w:spacing w:after="0"/>
              <w:jc w:val="center"/>
              <w:rPr>
                <w:b/>
                <w:caps/>
                <w:noProof/>
              </w:rPr>
            </w:pPr>
          </w:p>
        </w:tc>
        <w:tc>
          <w:tcPr>
            <w:tcW w:w="992" w:type="dxa"/>
            <w:tcBorders>
              <w:left w:val="single" w:sz="4" w:space="0" w:color="auto"/>
            </w:tcBorders>
          </w:tcPr>
          <w:p w:rsidR="00031744" w:rsidRDefault="00031744" w:rsidP="00B178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31744" w:rsidRDefault="00031744" w:rsidP="00B178F3">
            <w:pPr>
              <w:pStyle w:val="CRCoverPage"/>
              <w:spacing w:after="0"/>
              <w:jc w:val="center"/>
              <w:rPr>
                <w:b/>
                <w:caps/>
                <w:noProof/>
              </w:rPr>
            </w:pPr>
            <w:r>
              <w:rPr>
                <w:b/>
                <w:caps/>
                <w:noProof/>
              </w:rPr>
              <w:t>X</w:t>
            </w:r>
          </w:p>
        </w:tc>
        <w:tc>
          <w:tcPr>
            <w:tcW w:w="2126" w:type="dxa"/>
          </w:tcPr>
          <w:p w:rsidR="00031744" w:rsidRDefault="00031744" w:rsidP="00B178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31744" w:rsidRDefault="00031744" w:rsidP="00B178F3">
            <w:pPr>
              <w:pStyle w:val="CRCoverPage"/>
              <w:spacing w:after="0"/>
              <w:jc w:val="center"/>
              <w:rPr>
                <w:b/>
                <w:caps/>
                <w:noProof/>
              </w:rPr>
            </w:pPr>
          </w:p>
        </w:tc>
        <w:tc>
          <w:tcPr>
            <w:tcW w:w="1418" w:type="dxa"/>
            <w:tcBorders>
              <w:left w:val="nil"/>
            </w:tcBorders>
          </w:tcPr>
          <w:p w:rsidR="00031744" w:rsidRDefault="00031744" w:rsidP="00B178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31744" w:rsidRDefault="00031744" w:rsidP="00B178F3">
            <w:pPr>
              <w:pStyle w:val="CRCoverPage"/>
              <w:spacing w:after="0"/>
              <w:jc w:val="center"/>
              <w:rPr>
                <w:b/>
                <w:bCs/>
                <w:caps/>
                <w:noProof/>
              </w:rPr>
            </w:pPr>
          </w:p>
        </w:tc>
      </w:tr>
    </w:tbl>
    <w:p w:rsidR="00031744" w:rsidRDefault="00031744" w:rsidP="00031744">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031744">
        <w:tc>
          <w:tcPr>
            <w:tcW w:w="9641" w:type="dxa"/>
            <w:gridSpan w:val="11"/>
          </w:tcPr>
          <w:p w:rsidR="00031744" w:rsidRDefault="00031744" w:rsidP="00B178F3">
            <w:pPr>
              <w:pStyle w:val="CRCoverPage"/>
              <w:spacing w:after="0"/>
              <w:rPr>
                <w:noProof/>
                <w:sz w:val="8"/>
                <w:szCs w:val="8"/>
              </w:rPr>
            </w:pPr>
          </w:p>
        </w:tc>
      </w:tr>
      <w:tr w:rsidR="00031744">
        <w:tc>
          <w:tcPr>
            <w:tcW w:w="1843" w:type="dxa"/>
            <w:tcBorders>
              <w:top w:val="single" w:sz="4" w:space="0" w:color="auto"/>
              <w:left w:val="single" w:sz="4" w:space="0" w:color="auto"/>
            </w:tcBorders>
          </w:tcPr>
          <w:p w:rsidR="00031744" w:rsidRDefault="00031744" w:rsidP="00B178F3">
            <w:pPr>
              <w:pStyle w:val="CRCoverPage"/>
              <w:tabs>
                <w:tab w:val="right" w:pos="1759"/>
              </w:tabs>
              <w:spacing w:after="0"/>
              <w:rPr>
                <w:b/>
                <w:i/>
                <w:noProof/>
              </w:rPr>
            </w:pPr>
            <w:r>
              <w:rPr>
                <w:b/>
                <w:i/>
                <w:noProof/>
              </w:rPr>
              <w:t>Title:</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top w:val="single" w:sz="4" w:space="0" w:color="auto"/>
              <w:right w:val="single" w:sz="4" w:space="0" w:color="auto"/>
            </w:tcBorders>
            <w:shd w:val="pct30" w:color="FFFF00" w:fill="auto"/>
          </w:tcPr>
          <w:p w:rsidR="00031744" w:rsidRPr="00A76B38" w:rsidRDefault="006F0649" w:rsidP="00B178F3">
            <w:pPr>
              <w:pStyle w:val="CRCoverPage"/>
              <w:spacing w:after="0"/>
              <w:ind w:left="100"/>
              <w:rPr>
                <w:noProof/>
              </w:rPr>
            </w:pPr>
            <w:r>
              <w:rPr>
                <w:noProof/>
              </w:rPr>
              <w:t>UL BW Limitation in 700 MHz</w:t>
            </w:r>
          </w:p>
        </w:tc>
      </w:tr>
      <w:tr w:rsidR="00031744">
        <w:tc>
          <w:tcPr>
            <w:tcW w:w="1843" w:type="dxa"/>
            <w:tcBorders>
              <w:left w:val="single" w:sz="4" w:space="0" w:color="auto"/>
            </w:tcBorders>
          </w:tcPr>
          <w:p w:rsidR="00031744" w:rsidRDefault="00031744" w:rsidP="00B178F3">
            <w:pPr>
              <w:pStyle w:val="CRCoverPage"/>
              <w:spacing w:after="0"/>
              <w:rPr>
                <w:b/>
                <w:i/>
                <w:noProof/>
                <w:sz w:val="8"/>
                <w:szCs w:val="8"/>
              </w:rPr>
            </w:pPr>
          </w:p>
        </w:tc>
        <w:tc>
          <w:tcPr>
            <w:tcW w:w="7798" w:type="dxa"/>
            <w:gridSpan w:val="10"/>
            <w:tcBorders>
              <w:right w:val="single" w:sz="4" w:space="0" w:color="auto"/>
            </w:tcBorders>
          </w:tcPr>
          <w:p w:rsidR="00031744" w:rsidRDefault="00031744" w:rsidP="00B178F3">
            <w:pPr>
              <w:pStyle w:val="CRCoverPage"/>
              <w:spacing w:after="0"/>
              <w:rPr>
                <w:noProof/>
                <w:sz w:val="8"/>
                <w:szCs w:val="8"/>
              </w:rPr>
            </w:pPr>
          </w:p>
        </w:tc>
      </w:tr>
      <w:tr w:rsidR="00031744" w:rsidRPr="001460FF">
        <w:tc>
          <w:tcPr>
            <w:tcW w:w="1843" w:type="dxa"/>
            <w:tcBorders>
              <w:left w:val="single" w:sz="4" w:space="0" w:color="auto"/>
            </w:tcBorders>
          </w:tcPr>
          <w:p w:rsidR="00031744" w:rsidRDefault="00031744" w:rsidP="00B178F3">
            <w:pPr>
              <w:pStyle w:val="CRCoverPage"/>
              <w:tabs>
                <w:tab w:val="right" w:pos="1759"/>
              </w:tabs>
              <w:spacing w:after="0"/>
              <w:rPr>
                <w:b/>
                <w:i/>
                <w:noProof/>
              </w:rPr>
            </w:pPr>
            <w:r>
              <w:rPr>
                <w:b/>
                <w:i/>
                <w:noProof/>
              </w:rPr>
              <w:t>Source to WG: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031744" w:rsidRPr="001460FF" w:rsidRDefault="00C556FD" w:rsidP="006F0649">
            <w:pPr>
              <w:pStyle w:val="CRCoverPage"/>
              <w:overflowPunct w:val="0"/>
              <w:autoSpaceDE w:val="0"/>
              <w:autoSpaceDN w:val="0"/>
              <w:adjustRightInd w:val="0"/>
              <w:spacing w:after="0"/>
              <w:ind w:left="100"/>
              <w:textAlignment w:val="baseline"/>
              <w:rPr>
                <w:noProof/>
                <w:rPrChange w:id="12" w:author="Author">
                  <w:rPr>
                    <w:noProof/>
                    <w:lang w:val="it-IT" w:eastAsia="ja-JP"/>
                  </w:rPr>
                </w:rPrChange>
              </w:rPr>
            </w:pPr>
            <w:r w:rsidRPr="00C556FD">
              <w:rPr>
                <w:noProof/>
                <w:rPrChange w:id="13" w:author="Author">
                  <w:rPr>
                    <w:rFonts w:ascii="Times New Roman" w:hAnsi="Times New Roman"/>
                    <w:noProof/>
                    <w:lang w:val="it-IT" w:eastAsia="ja-JP"/>
                  </w:rPr>
                </w:rPrChange>
              </w:rPr>
              <w:t>Qualcomm Europe</w:t>
            </w:r>
          </w:p>
        </w:tc>
      </w:tr>
      <w:tr w:rsidR="00031744">
        <w:tc>
          <w:tcPr>
            <w:tcW w:w="1843" w:type="dxa"/>
            <w:tcBorders>
              <w:left w:val="single" w:sz="4" w:space="0" w:color="auto"/>
            </w:tcBorders>
          </w:tcPr>
          <w:p w:rsidR="00031744" w:rsidRDefault="00031744" w:rsidP="00B178F3">
            <w:pPr>
              <w:pStyle w:val="CRCoverPage"/>
              <w:tabs>
                <w:tab w:val="right" w:pos="1759"/>
              </w:tabs>
              <w:spacing w:after="0"/>
              <w:rPr>
                <w:b/>
                <w:i/>
                <w:noProof/>
              </w:rPr>
            </w:pPr>
            <w:r>
              <w:rPr>
                <w:b/>
                <w:i/>
                <w:noProof/>
              </w:rPr>
              <w:t>Source to TSG:</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7798" w:type="dxa"/>
            <w:gridSpan w:val="10"/>
            <w:tcBorders>
              <w:right w:val="single" w:sz="4" w:space="0" w:color="auto"/>
            </w:tcBorders>
            <w:shd w:val="pct30" w:color="FFFF00" w:fill="auto"/>
          </w:tcPr>
          <w:p w:rsidR="00031744" w:rsidRDefault="00031744" w:rsidP="00B178F3">
            <w:pPr>
              <w:pStyle w:val="CRCoverPage"/>
              <w:spacing w:after="0"/>
              <w:ind w:left="100"/>
              <w:rPr>
                <w:noProof/>
              </w:rPr>
            </w:pPr>
            <w:r>
              <w:rPr>
                <w:noProof/>
              </w:rPr>
              <w:t>RAN4</w:t>
            </w:r>
          </w:p>
        </w:tc>
      </w:tr>
      <w:tr w:rsidR="00031744">
        <w:tc>
          <w:tcPr>
            <w:tcW w:w="1843" w:type="dxa"/>
            <w:tcBorders>
              <w:left w:val="single" w:sz="4" w:space="0" w:color="auto"/>
            </w:tcBorders>
          </w:tcPr>
          <w:p w:rsidR="00031744" w:rsidRDefault="00031744" w:rsidP="00B178F3">
            <w:pPr>
              <w:pStyle w:val="CRCoverPage"/>
              <w:spacing w:after="0"/>
              <w:rPr>
                <w:b/>
                <w:i/>
                <w:noProof/>
                <w:sz w:val="8"/>
                <w:szCs w:val="8"/>
              </w:rPr>
            </w:pPr>
          </w:p>
        </w:tc>
        <w:tc>
          <w:tcPr>
            <w:tcW w:w="7798" w:type="dxa"/>
            <w:gridSpan w:val="10"/>
            <w:tcBorders>
              <w:right w:val="single" w:sz="4" w:space="0" w:color="auto"/>
            </w:tcBorders>
          </w:tcPr>
          <w:p w:rsidR="00031744" w:rsidRDefault="00031744" w:rsidP="00B178F3">
            <w:pPr>
              <w:pStyle w:val="CRCoverPage"/>
              <w:spacing w:after="0"/>
              <w:rPr>
                <w:noProof/>
                <w:sz w:val="8"/>
                <w:szCs w:val="8"/>
              </w:rPr>
            </w:pPr>
          </w:p>
        </w:tc>
      </w:tr>
      <w:tr w:rsidR="00031744">
        <w:tc>
          <w:tcPr>
            <w:tcW w:w="1843" w:type="dxa"/>
            <w:tcBorders>
              <w:left w:val="single" w:sz="4" w:space="0" w:color="auto"/>
            </w:tcBorders>
          </w:tcPr>
          <w:p w:rsidR="00031744" w:rsidRDefault="00031744" w:rsidP="00B178F3">
            <w:pPr>
              <w:pStyle w:val="CRCoverPage"/>
              <w:tabs>
                <w:tab w:val="right" w:pos="1759"/>
              </w:tabs>
              <w:spacing w:after="0"/>
              <w:rPr>
                <w:b/>
                <w:i/>
                <w:noProof/>
              </w:rPr>
            </w:pPr>
            <w:r>
              <w:rPr>
                <w:b/>
                <w:i/>
                <w:noProof/>
              </w:rPr>
              <w:t>Work item code:</w:t>
            </w:r>
            <w:r>
              <w:rPr>
                <w:b/>
                <w:i/>
                <w:noProof/>
              </w:rPr>
              <w:tab/>
            </w:r>
            <w:commentRangeStart w:id="15"/>
            <w:r>
              <w:rPr>
                <w:noProof/>
              </w:rPr>
              <w:sym w:font="Wingdings" w:char="F07A"/>
            </w:r>
            <w:commentRangeEnd w:id="15"/>
            <w:r>
              <w:rPr>
                <w:rStyle w:val="CommentReference"/>
                <w:rFonts w:ascii="Times New Roman" w:hAnsi="Times New Roman"/>
                <w:noProof/>
                <w:vanish/>
                <w:sz w:val="2"/>
              </w:rPr>
              <w:commentReference w:id="15"/>
            </w:r>
          </w:p>
        </w:tc>
        <w:tc>
          <w:tcPr>
            <w:tcW w:w="3260" w:type="dxa"/>
            <w:gridSpan w:val="5"/>
            <w:shd w:val="pct30" w:color="FFFF00" w:fill="auto"/>
          </w:tcPr>
          <w:p w:rsidR="00031744" w:rsidRDefault="00031744" w:rsidP="00B178F3">
            <w:pPr>
              <w:pStyle w:val="CRCoverPage"/>
              <w:spacing w:after="0"/>
              <w:ind w:left="100"/>
              <w:rPr>
                <w:noProof/>
              </w:rPr>
            </w:pPr>
            <w:r>
              <w:rPr>
                <w:noProof/>
              </w:rPr>
              <w:t>LTE-RF</w:t>
            </w:r>
          </w:p>
        </w:tc>
        <w:tc>
          <w:tcPr>
            <w:tcW w:w="994" w:type="dxa"/>
            <w:gridSpan w:val="2"/>
            <w:tcBorders>
              <w:left w:val="nil"/>
            </w:tcBorders>
          </w:tcPr>
          <w:p w:rsidR="00031744" w:rsidRDefault="00031744" w:rsidP="00B178F3">
            <w:pPr>
              <w:pStyle w:val="CRCoverPage"/>
              <w:spacing w:after="0"/>
              <w:ind w:right="100"/>
              <w:rPr>
                <w:noProof/>
              </w:rPr>
            </w:pPr>
          </w:p>
        </w:tc>
        <w:tc>
          <w:tcPr>
            <w:tcW w:w="1417" w:type="dxa"/>
            <w:gridSpan w:val="2"/>
            <w:tcBorders>
              <w:left w:val="nil"/>
            </w:tcBorders>
          </w:tcPr>
          <w:p w:rsidR="00031744" w:rsidRDefault="00031744" w:rsidP="00B178F3">
            <w:pPr>
              <w:pStyle w:val="CRCoverPage"/>
              <w:spacing w:after="0"/>
              <w:jc w:val="right"/>
              <w:rPr>
                <w:noProof/>
              </w:rPr>
            </w:pPr>
            <w:r>
              <w:rPr>
                <w:b/>
                <w:i/>
                <w:noProof/>
              </w:rPr>
              <w:t xml:space="preserve">Date: </w:t>
            </w:r>
            <w:commentRangeStart w:id="16"/>
            <w:r>
              <w:rPr>
                <w:noProof/>
              </w:rPr>
              <w:sym w:font="Wingdings" w:char="F07A"/>
            </w:r>
            <w:commentRangeEnd w:id="16"/>
            <w:r>
              <w:rPr>
                <w:rStyle w:val="CommentReference"/>
                <w:rFonts w:ascii="Times New Roman" w:hAnsi="Times New Roman"/>
                <w:noProof/>
                <w:vanish/>
                <w:sz w:val="2"/>
              </w:rPr>
              <w:commentReference w:id="16"/>
            </w:r>
          </w:p>
        </w:tc>
        <w:tc>
          <w:tcPr>
            <w:tcW w:w="2127" w:type="dxa"/>
            <w:tcBorders>
              <w:right w:val="single" w:sz="4" w:space="0" w:color="auto"/>
            </w:tcBorders>
            <w:shd w:val="pct30" w:color="FFFF00" w:fill="auto"/>
          </w:tcPr>
          <w:p w:rsidR="00031744" w:rsidRDefault="00F269B4" w:rsidP="00AE62B2">
            <w:pPr>
              <w:pStyle w:val="CRCoverPage"/>
              <w:spacing w:after="0"/>
              <w:ind w:left="100"/>
              <w:rPr>
                <w:noProof/>
              </w:rPr>
            </w:pPr>
            <w:r>
              <w:rPr>
                <w:noProof/>
              </w:rPr>
              <w:t>10</w:t>
            </w:r>
            <w:r w:rsidR="00D82671">
              <w:rPr>
                <w:noProof/>
              </w:rPr>
              <w:t>/</w:t>
            </w:r>
            <w:r w:rsidR="00AE62B2">
              <w:rPr>
                <w:noProof/>
              </w:rPr>
              <w:t>30</w:t>
            </w:r>
            <w:r w:rsidR="003C2D7F">
              <w:rPr>
                <w:noProof/>
              </w:rPr>
              <w:t>/2009</w:t>
            </w:r>
          </w:p>
        </w:tc>
      </w:tr>
      <w:tr w:rsidR="00031744">
        <w:tc>
          <w:tcPr>
            <w:tcW w:w="1843" w:type="dxa"/>
            <w:tcBorders>
              <w:left w:val="single" w:sz="4" w:space="0" w:color="auto"/>
            </w:tcBorders>
          </w:tcPr>
          <w:p w:rsidR="00031744" w:rsidRDefault="00031744" w:rsidP="00B178F3">
            <w:pPr>
              <w:pStyle w:val="CRCoverPage"/>
              <w:spacing w:after="0"/>
              <w:rPr>
                <w:b/>
                <w:i/>
                <w:noProof/>
                <w:sz w:val="8"/>
                <w:szCs w:val="8"/>
              </w:rPr>
            </w:pPr>
          </w:p>
        </w:tc>
        <w:tc>
          <w:tcPr>
            <w:tcW w:w="1560" w:type="dxa"/>
            <w:gridSpan w:val="4"/>
          </w:tcPr>
          <w:p w:rsidR="00031744" w:rsidRDefault="00031744" w:rsidP="00B178F3">
            <w:pPr>
              <w:pStyle w:val="CRCoverPage"/>
              <w:spacing w:after="0"/>
              <w:rPr>
                <w:noProof/>
                <w:sz w:val="8"/>
                <w:szCs w:val="8"/>
              </w:rPr>
            </w:pPr>
          </w:p>
        </w:tc>
        <w:tc>
          <w:tcPr>
            <w:tcW w:w="2694" w:type="dxa"/>
            <w:gridSpan w:val="3"/>
          </w:tcPr>
          <w:p w:rsidR="00031744" w:rsidRDefault="00031744" w:rsidP="00B178F3">
            <w:pPr>
              <w:pStyle w:val="CRCoverPage"/>
              <w:spacing w:after="0"/>
              <w:rPr>
                <w:noProof/>
                <w:sz w:val="8"/>
                <w:szCs w:val="8"/>
              </w:rPr>
            </w:pPr>
          </w:p>
        </w:tc>
        <w:tc>
          <w:tcPr>
            <w:tcW w:w="1417" w:type="dxa"/>
            <w:gridSpan w:val="2"/>
          </w:tcPr>
          <w:p w:rsidR="00031744" w:rsidRDefault="00031744" w:rsidP="00B178F3">
            <w:pPr>
              <w:pStyle w:val="CRCoverPage"/>
              <w:spacing w:after="0"/>
              <w:rPr>
                <w:noProof/>
                <w:sz w:val="8"/>
                <w:szCs w:val="8"/>
              </w:rPr>
            </w:pPr>
          </w:p>
        </w:tc>
        <w:tc>
          <w:tcPr>
            <w:tcW w:w="2127" w:type="dxa"/>
            <w:tcBorders>
              <w:right w:val="single" w:sz="4" w:space="0" w:color="auto"/>
            </w:tcBorders>
          </w:tcPr>
          <w:p w:rsidR="00031744" w:rsidRDefault="00031744" w:rsidP="00B178F3">
            <w:pPr>
              <w:pStyle w:val="CRCoverPage"/>
              <w:spacing w:after="0"/>
              <w:rPr>
                <w:noProof/>
                <w:sz w:val="8"/>
                <w:szCs w:val="8"/>
              </w:rPr>
            </w:pPr>
          </w:p>
        </w:tc>
      </w:tr>
      <w:tr w:rsidR="00031744">
        <w:trPr>
          <w:cantSplit/>
        </w:trPr>
        <w:tc>
          <w:tcPr>
            <w:tcW w:w="1843" w:type="dxa"/>
            <w:tcBorders>
              <w:left w:val="single" w:sz="4" w:space="0" w:color="auto"/>
            </w:tcBorders>
          </w:tcPr>
          <w:p w:rsidR="00031744" w:rsidRDefault="00031744" w:rsidP="00B178F3">
            <w:pPr>
              <w:pStyle w:val="CRCoverPage"/>
              <w:tabs>
                <w:tab w:val="right" w:pos="1759"/>
              </w:tabs>
              <w:spacing w:after="0"/>
              <w:rPr>
                <w:b/>
                <w:i/>
                <w:noProof/>
              </w:rPr>
            </w:pPr>
            <w:r>
              <w:rPr>
                <w:b/>
                <w:i/>
                <w:noProof/>
              </w:rPr>
              <w:t>Category:</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425" w:type="dxa"/>
            <w:shd w:val="pct30" w:color="FFFF00" w:fill="auto"/>
          </w:tcPr>
          <w:p w:rsidR="00031744" w:rsidRDefault="00031744" w:rsidP="00B178F3">
            <w:pPr>
              <w:pStyle w:val="CRCoverPage"/>
              <w:spacing w:after="0"/>
              <w:ind w:left="100"/>
              <w:rPr>
                <w:b/>
                <w:noProof/>
              </w:rPr>
            </w:pPr>
            <w:r>
              <w:rPr>
                <w:b/>
                <w:noProof/>
              </w:rPr>
              <w:t>F</w:t>
            </w:r>
          </w:p>
        </w:tc>
        <w:tc>
          <w:tcPr>
            <w:tcW w:w="3829" w:type="dxa"/>
            <w:gridSpan w:val="6"/>
            <w:tcBorders>
              <w:left w:val="nil"/>
            </w:tcBorders>
          </w:tcPr>
          <w:p w:rsidR="00031744" w:rsidRDefault="00031744" w:rsidP="00B178F3">
            <w:pPr>
              <w:pStyle w:val="CRCoverPage"/>
              <w:spacing w:after="0"/>
              <w:rPr>
                <w:noProof/>
              </w:rPr>
            </w:pPr>
          </w:p>
        </w:tc>
        <w:tc>
          <w:tcPr>
            <w:tcW w:w="1417" w:type="dxa"/>
            <w:gridSpan w:val="2"/>
            <w:tcBorders>
              <w:left w:val="nil"/>
            </w:tcBorders>
          </w:tcPr>
          <w:p w:rsidR="00031744" w:rsidRDefault="00031744" w:rsidP="00B178F3">
            <w:pPr>
              <w:pStyle w:val="CRCoverPage"/>
              <w:spacing w:after="0"/>
              <w:jc w:val="right"/>
              <w:rPr>
                <w:b/>
                <w:i/>
                <w:noProof/>
              </w:rPr>
            </w:pPr>
            <w:r>
              <w:rPr>
                <w:b/>
                <w:i/>
                <w:noProof/>
              </w:rPr>
              <w:t xml:space="preserve">Release: </w:t>
            </w:r>
            <w:commentRangeStart w:id="18"/>
            <w:r>
              <w:rPr>
                <w:noProof/>
              </w:rPr>
              <w:sym w:font="Wingdings" w:char="F07A"/>
            </w:r>
            <w:commentRangeEnd w:id="18"/>
            <w:r>
              <w:rPr>
                <w:rStyle w:val="CommentReference"/>
                <w:rFonts w:ascii="Times New Roman" w:hAnsi="Times New Roman"/>
                <w:noProof/>
                <w:vanish/>
                <w:sz w:val="2"/>
              </w:rPr>
              <w:commentReference w:id="18"/>
            </w:r>
          </w:p>
        </w:tc>
        <w:tc>
          <w:tcPr>
            <w:tcW w:w="2127" w:type="dxa"/>
            <w:tcBorders>
              <w:right w:val="single" w:sz="4" w:space="0" w:color="auto"/>
            </w:tcBorders>
            <w:shd w:val="pct30" w:color="FFFF00" w:fill="auto"/>
          </w:tcPr>
          <w:p w:rsidR="00031744" w:rsidRDefault="00031744" w:rsidP="00B178F3">
            <w:pPr>
              <w:pStyle w:val="CRCoverPage"/>
              <w:spacing w:after="0"/>
              <w:ind w:left="100"/>
              <w:rPr>
                <w:noProof/>
              </w:rPr>
            </w:pPr>
            <w:r>
              <w:rPr>
                <w:i/>
                <w:noProof/>
                <w:sz w:val="18"/>
              </w:rPr>
              <w:t>Rel-8</w:t>
            </w:r>
          </w:p>
        </w:tc>
      </w:tr>
      <w:tr w:rsidR="00031744">
        <w:tc>
          <w:tcPr>
            <w:tcW w:w="1843" w:type="dxa"/>
            <w:tcBorders>
              <w:left w:val="single" w:sz="4" w:space="0" w:color="auto"/>
              <w:bottom w:val="single" w:sz="4" w:space="0" w:color="auto"/>
            </w:tcBorders>
          </w:tcPr>
          <w:p w:rsidR="00031744" w:rsidRDefault="00031744" w:rsidP="00B178F3">
            <w:pPr>
              <w:pStyle w:val="CRCoverPage"/>
              <w:spacing w:after="0"/>
              <w:rPr>
                <w:b/>
                <w:i/>
                <w:noProof/>
              </w:rPr>
            </w:pPr>
          </w:p>
        </w:tc>
        <w:tc>
          <w:tcPr>
            <w:tcW w:w="4678" w:type="dxa"/>
            <w:gridSpan w:val="8"/>
            <w:tcBorders>
              <w:bottom w:val="single" w:sz="4" w:space="0" w:color="auto"/>
            </w:tcBorders>
          </w:tcPr>
          <w:p w:rsidR="00031744" w:rsidRDefault="00031744" w:rsidP="00B178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31744" w:rsidRDefault="00031744" w:rsidP="00B178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31744" w:rsidRPr="007C2097" w:rsidRDefault="00031744" w:rsidP="00B178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p>
        </w:tc>
      </w:tr>
      <w:tr w:rsidR="00031744">
        <w:tc>
          <w:tcPr>
            <w:tcW w:w="1843" w:type="dxa"/>
          </w:tcPr>
          <w:p w:rsidR="00031744" w:rsidRDefault="00031744" w:rsidP="00B178F3">
            <w:pPr>
              <w:pStyle w:val="CRCoverPage"/>
              <w:spacing w:after="0"/>
              <w:rPr>
                <w:b/>
                <w:i/>
                <w:noProof/>
                <w:sz w:val="8"/>
                <w:szCs w:val="8"/>
              </w:rPr>
            </w:pPr>
          </w:p>
        </w:tc>
        <w:tc>
          <w:tcPr>
            <w:tcW w:w="7798" w:type="dxa"/>
            <w:gridSpan w:val="10"/>
          </w:tcPr>
          <w:p w:rsidR="00031744" w:rsidRDefault="00031744" w:rsidP="00B178F3">
            <w:pPr>
              <w:pStyle w:val="CRCoverPage"/>
              <w:spacing w:after="0"/>
              <w:rPr>
                <w:noProof/>
                <w:sz w:val="8"/>
                <w:szCs w:val="8"/>
              </w:rPr>
            </w:pPr>
          </w:p>
        </w:tc>
      </w:tr>
      <w:tr w:rsidR="00031744">
        <w:tc>
          <w:tcPr>
            <w:tcW w:w="2268" w:type="dxa"/>
            <w:gridSpan w:val="2"/>
            <w:tcBorders>
              <w:top w:val="single" w:sz="4" w:space="0" w:color="auto"/>
              <w:left w:val="single" w:sz="4" w:space="0" w:color="auto"/>
            </w:tcBorders>
          </w:tcPr>
          <w:p w:rsidR="00031744" w:rsidRDefault="00031744" w:rsidP="00B178F3">
            <w:pPr>
              <w:pStyle w:val="CRCoverPage"/>
              <w:tabs>
                <w:tab w:val="right" w:pos="2184"/>
              </w:tabs>
              <w:spacing w:after="0"/>
              <w:rPr>
                <w:b/>
                <w:i/>
                <w:noProof/>
              </w:rPr>
            </w:pPr>
            <w:r>
              <w:rPr>
                <w:b/>
                <w:i/>
                <w:noProof/>
              </w:rPr>
              <w:t>Reason for change:</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7F6373" w:rsidRPr="007F6373" w:rsidRDefault="006F0649" w:rsidP="00813DA2">
            <w:pPr>
              <w:pStyle w:val="CRCoverPage"/>
              <w:numPr>
                <w:ins w:id="20" w:author="Author"/>
              </w:numPr>
              <w:spacing w:after="0"/>
              <w:ind w:left="100"/>
              <w:rPr>
                <w:noProof/>
              </w:rPr>
            </w:pPr>
            <w:r>
              <w:rPr>
                <w:noProof/>
              </w:rPr>
              <w:t xml:space="preserve">In R4-093202, it was shown that </w:t>
            </w:r>
            <w:r w:rsidR="00AE62B2">
              <w:rPr>
                <w:noProof/>
              </w:rPr>
              <w:t>a receiver can not reliably meet the reference sensitivity requirement</w:t>
            </w:r>
            <w:r w:rsidR="00FD4C6F">
              <w:rPr>
                <w:noProof/>
              </w:rPr>
              <w:t xml:space="preserve"> </w:t>
            </w:r>
            <w:r w:rsidR="00AE62B2">
              <w:rPr>
                <w:noProof/>
              </w:rPr>
              <w:t>when the uplink configuration is 20 RB’s at the lower edge.</w:t>
            </w:r>
          </w:p>
        </w:tc>
      </w:tr>
      <w:tr w:rsidR="00031744">
        <w:tc>
          <w:tcPr>
            <w:tcW w:w="2268" w:type="dxa"/>
            <w:gridSpan w:val="2"/>
            <w:tcBorders>
              <w:left w:val="single" w:sz="4" w:space="0" w:color="auto"/>
            </w:tcBorders>
          </w:tcPr>
          <w:p w:rsidR="00031744" w:rsidRDefault="00031744" w:rsidP="00B178F3">
            <w:pPr>
              <w:pStyle w:val="CRCoverPage"/>
              <w:spacing w:after="0"/>
              <w:rPr>
                <w:b/>
                <w:i/>
                <w:noProof/>
                <w:sz w:val="8"/>
                <w:szCs w:val="8"/>
              </w:rPr>
            </w:pPr>
          </w:p>
        </w:tc>
        <w:tc>
          <w:tcPr>
            <w:tcW w:w="7373" w:type="dxa"/>
            <w:gridSpan w:val="9"/>
            <w:tcBorders>
              <w:right w:val="single" w:sz="4" w:space="0" w:color="auto"/>
            </w:tcBorders>
          </w:tcPr>
          <w:p w:rsidR="00031744" w:rsidRDefault="00031744" w:rsidP="00B178F3">
            <w:pPr>
              <w:pStyle w:val="CRCoverPage"/>
              <w:spacing w:after="0"/>
              <w:rPr>
                <w:noProof/>
                <w:sz w:val="8"/>
                <w:szCs w:val="8"/>
              </w:rPr>
            </w:pPr>
          </w:p>
        </w:tc>
      </w:tr>
      <w:tr w:rsidR="00031744">
        <w:tc>
          <w:tcPr>
            <w:tcW w:w="2268" w:type="dxa"/>
            <w:gridSpan w:val="2"/>
            <w:tcBorders>
              <w:left w:val="single" w:sz="4" w:space="0" w:color="auto"/>
            </w:tcBorders>
          </w:tcPr>
          <w:p w:rsidR="00031744" w:rsidRDefault="00031744" w:rsidP="00B178F3">
            <w:pPr>
              <w:pStyle w:val="CRCoverPage"/>
              <w:tabs>
                <w:tab w:val="right" w:pos="2184"/>
              </w:tabs>
              <w:spacing w:after="0"/>
              <w:rPr>
                <w:b/>
                <w:i/>
                <w:noProof/>
              </w:rPr>
            </w:pPr>
            <w:r>
              <w:rPr>
                <w:b/>
                <w:i/>
                <w:noProof/>
              </w:rPr>
              <w:t>Summary of change:</w:t>
            </w:r>
            <w:r>
              <w:rPr>
                <w:b/>
                <w:i/>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7373" w:type="dxa"/>
            <w:gridSpan w:val="9"/>
            <w:tcBorders>
              <w:right w:val="single" w:sz="4" w:space="0" w:color="auto"/>
            </w:tcBorders>
            <w:shd w:val="pct30" w:color="FFFF00" w:fill="auto"/>
          </w:tcPr>
          <w:p w:rsidR="006F0649" w:rsidRDefault="006F0649" w:rsidP="003F7316">
            <w:pPr>
              <w:pStyle w:val="CRCoverPage"/>
              <w:spacing w:after="0"/>
              <w:ind w:left="100"/>
              <w:rPr>
                <w:noProof/>
              </w:rPr>
            </w:pPr>
            <w:r>
              <w:rPr>
                <w:noProof/>
              </w:rPr>
              <w:t>The minimum uplink configuration for REFSENS is changed from 20 RB’s to 15 RB’s for bands 12, 13, and 17.</w:t>
            </w:r>
          </w:p>
          <w:p w:rsidR="00813DA2" w:rsidRPr="00813DA2" w:rsidRDefault="00813DA2" w:rsidP="00813DA2">
            <w:pPr>
              <w:pStyle w:val="CRCoverPage"/>
              <w:spacing w:after="0"/>
              <w:ind w:left="100"/>
              <w:rPr>
                <w:noProof/>
              </w:rPr>
            </w:pPr>
          </w:p>
        </w:tc>
      </w:tr>
      <w:tr w:rsidR="00031744">
        <w:tc>
          <w:tcPr>
            <w:tcW w:w="2268" w:type="dxa"/>
            <w:gridSpan w:val="2"/>
            <w:tcBorders>
              <w:left w:val="single" w:sz="4" w:space="0" w:color="auto"/>
            </w:tcBorders>
          </w:tcPr>
          <w:p w:rsidR="00031744" w:rsidRDefault="00031744" w:rsidP="00B178F3">
            <w:pPr>
              <w:pStyle w:val="CRCoverPage"/>
              <w:spacing w:after="0"/>
              <w:rPr>
                <w:b/>
                <w:i/>
                <w:noProof/>
                <w:sz w:val="8"/>
                <w:szCs w:val="8"/>
              </w:rPr>
            </w:pPr>
          </w:p>
        </w:tc>
        <w:tc>
          <w:tcPr>
            <w:tcW w:w="7373" w:type="dxa"/>
            <w:gridSpan w:val="9"/>
            <w:tcBorders>
              <w:right w:val="single" w:sz="4" w:space="0" w:color="auto"/>
            </w:tcBorders>
          </w:tcPr>
          <w:p w:rsidR="00031744" w:rsidRDefault="00031744" w:rsidP="00B178F3">
            <w:pPr>
              <w:pStyle w:val="CRCoverPage"/>
              <w:spacing w:after="0"/>
              <w:rPr>
                <w:noProof/>
                <w:sz w:val="8"/>
                <w:szCs w:val="8"/>
              </w:rPr>
            </w:pPr>
          </w:p>
        </w:tc>
      </w:tr>
      <w:tr w:rsidR="00031744">
        <w:tc>
          <w:tcPr>
            <w:tcW w:w="2268" w:type="dxa"/>
            <w:gridSpan w:val="2"/>
            <w:tcBorders>
              <w:left w:val="single" w:sz="4" w:space="0" w:color="auto"/>
              <w:bottom w:val="single" w:sz="4" w:space="0" w:color="auto"/>
            </w:tcBorders>
          </w:tcPr>
          <w:p w:rsidR="00031744" w:rsidRDefault="00031744" w:rsidP="00B178F3">
            <w:pPr>
              <w:pStyle w:val="CRCoverPage"/>
              <w:tabs>
                <w:tab w:val="right" w:pos="2184"/>
              </w:tabs>
              <w:spacing w:after="0"/>
              <w:rPr>
                <w:b/>
                <w:i/>
                <w:noProof/>
              </w:rPr>
            </w:pPr>
            <w:r>
              <w:rPr>
                <w:b/>
                <w:i/>
                <w:noProof/>
              </w:rPr>
              <w:t xml:space="preserve">Consequences if </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r>
              <w:rPr>
                <w:b/>
                <w:i/>
                <w:noProof/>
              </w:rPr>
              <w:br/>
              <w:t>not approved:</w:t>
            </w:r>
          </w:p>
        </w:tc>
        <w:tc>
          <w:tcPr>
            <w:tcW w:w="7373" w:type="dxa"/>
            <w:gridSpan w:val="9"/>
            <w:tcBorders>
              <w:bottom w:val="single" w:sz="4" w:space="0" w:color="auto"/>
              <w:right w:val="single" w:sz="4" w:space="0" w:color="auto"/>
            </w:tcBorders>
            <w:shd w:val="pct30" w:color="FFFF00" w:fill="auto"/>
          </w:tcPr>
          <w:p w:rsidR="006F0649" w:rsidRDefault="006F0649" w:rsidP="00B178F3">
            <w:pPr>
              <w:pStyle w:val="CRCoverPage"/>
              <w:spacing w:after="0"/>
              <w:ind w:left="100"/>
              <w:rPr>
                <w:noProof/>
              </w:rPr>
            </w:pPr>
            <w:r>
              <w:rPr>
                <w:noProof/>
              </w:rPr>
              <w:t>Overly tight requirement.</w:t>
            </w:r>
          </w:p>
          <w:p w:rsidR="00031744" w:rsidRDefault="00031744" w:rsidP="00B178F3">
            <w:pPr>
              <w:pStyle w:val="CRCoverPage"/>
              <w:spacing w:after="0"/>
              <w:ind w:left="100"/>
              <w:rPr>
                <w:noProof/>
              </w:rPr>
            </w:pPr>
          </w:p>
        </w:tc>
      </w:tr>
      <w:tr w:rsidR="00031744">
        <w:tc>
          <w:tcPr>
            <w:tcW w:w="2268" w:type="dxa"/>
            <w:gridSpan w:val="2"/>
          </w:tcPr>
          <w:p w:rsidR="00031744" w:rsidRDefault="00031744" w:rsidP="00B178F3">
            <w:pPr>
              <w:pStyle w:val="CRCoverPage"/>
              <w:spacing w:after="0"/>
              <w:rPr>
                <w:b/>
                <w:i/>
                <w:noProof/>
                <w:sz w:val="8"/>
                <w:szCs w:val="8"/>
              </w:rPr>
            </w:pPr>
          </w:p>
        </w:tc>
        <w:tc>
          <w:tcPr>
            <w:tcW w:w="7373" w:type="dxa"/>
            <w:gridSpan w:val="9"/>
          </w:tcPr>
          <w:p w:rsidR="00031744" w:rsidRDefault="00031744" w:rsidP="00B178F3">
            <w:pPr>
              <w:pStyle w:val="CRCoverPage"/>
              <w:spacing w:after="0"/>
              <w:rPr>
                <w:noProof/>
                <w:sz w:val="8"/>
                <w:szCs w:val="8"/>
              </w:rPr>
            </w:pPr>
          </w:p>
        </w:tc>
      </w:tr>
      <w:tr w:rsidR="00031744">
        <w:tc>
          <w:tcPr>
            <w:tcW w:w="2268" w:type="dxa"/>
            <w:gridSpan w:val="2"/>
            <w:tcBorders>
              <w:top w:val="single" w:sz="4" w:space="0" w:color="auto"/>
              <w:left w:val="single" w:sz="4" w:space="0" w:color="auto"/>
            </w:tcBorders>
          </w:tcPr>
          <w:p w:rsidR="00031744" w:rsidRDefault="00031744" w:rsidP="00B178F3">
            <w:pPr>
              <w:pStyle w:val="CRCoverPage"/>
              <w:tabs>
                <w:tab w:val="right" w:pos="2184"/>
              </w:tabs>
              <w:spacing w:after="0"/>
              <w:rPr>
                <w:b/>
                <w:i/>
                <w:noProof/>
              </w:rPr>
            </w:pPr>
            <w:r>
              <w:rPr>
                <w:b/>
                <w:i/>
                <w:noProof/>
              </w:rPr>
              <w:t>Clauses affected:</w:t>
            </w:r>
            <w:r>
              <w:rPr>
                <w:b/>
                <w:i/>
                <w:noProof/>
              </w:rPr>
              <w:tab/>
            </w:r>
            <w:commentRangeStart w:id="23"/>
            <w:r>
              <w:rPr>
                <w:noProof/>
              </w:rPr>
              <w:sym w:font="Wingdings" w:char="F07A"/>
            </w:r>
            <w:commentRangeEnd w:id="23"/>
            <w:r>
              <w:rPr>
                <w:rStyle w:val="CommentReference"/>
                <w:rFonts w:ascii="Times New Roman" w:hAnsi="Times New Roman"/>
                <w:noProof/>
                <w:vanish/>
                <w:sz w:val="2"/>
              </w:rPr>
              <w:commentReference w:id="23"/>
            </w:r>
          </w:p>
        </w:tc>
        <w:tc>
          <w:tcPr>
            <w:tcW w:w="7373" w:type="dxa"/>
            <w:gridSpan w:val="9"/>
            <w:tcBorders>
              <w:top w:val="single" w:sz="4" w:space="0" w:color="auto"/>
              <w:right w:val="single" w:sz="4" w:space="0" w:color="auto"/>
            </w:tcBorders>
            <w:shd w:val="pct30" w:color="FFFF00" w:fill="auto"/>
          </w:tcPr>
          <w:p w:rsidR="00031744" w:rsidRDefault="00AE62B2" w:rsidP="00B178F3">
            <w:pPr>
              <w:pStyle w:val="CRCoverPage"/>
              <w:spacing w:after="0"/>
              <w:ind w:left="100"/>
              <w:rPr>
                <w:noProof/>
              </w:rPr>
            </w:pPr>
            <w:r>
              <w:rPr>
                <w:noProof/>
              </w:rPr>
              <w:t>7.3.1</w:t>
            </w:r>
          </w:p>
        </w:tc>
      </w:tr>
      <w:tr w:rsidR="00031744">
        <w:tc>
          <w:tcPr>
            <w:tcW w:w="2268" w:type="dxa"/>
            <w:gridSpan w:val="2"/>
            <w:tcBorders>
              <w:left w:val="single" w:sz="4" w:space="0" w:color="auto"/>
            </w:tcBorders>
          </w:tcPr>
          <w:p w:rsidR="00031744" w:rsidRDefault="00031744" w:rsidP="00B178F3">
            <w:pPr>
              <w:pStyle w:val="CRCoverPage"/>
              <w:spacing w:after="0"/>
              <w:rPr>
                <w:b/>
                <w:i/>
                <w:noProof/>
                <w:sz w:val="8"/>
                <w:szCs w:val="8"/>
              </w:rPr>
            </w:pPr>
          </w:p>
        </w:tc>
        <w:tc>
          <w:tcPr>
            <w:tcW w:w="7373" w:type="dxa"/>
            <w:gridSpan w:val="9"/>
            <w:tcBorders>
              <w:right w:val="single" w:sz="4" w:space="0" w:color="auto"/>
            </w:tcBorders>
          </w:tcPr>
          <w:p w:rsidR="00031744" w:rsidRDefault="00031744" w:rsidP="00B178F3">
            <w:pPr>
              <w:pStyle w:val="CRCoverPage"/>
              <w:spacing w:after="0"/>
              <w:rPr>
                <w:noProof/>
                <w:sz w:val="8"/>
                <w:szCs w:val="8"/>
              </w:rPr>
            </w:pPr>
          </w:p>
        </w:tc>
      </w:tr>
      <w:tr w:rsidR="00031744">
        <w:tc>
          <w:tcPr>
            <w:tcW w:w="2268" w:type="dxa"/>
            <w:gridSpan w:val="2"/>
            <w:tcBorders>
              <w:left w:val="single" w:sz="4" w:space="0" w:color="auto"/>
            </w:tcBorders>
          </w:tcPr>
          <w:p w:rsidR="00031744" w:rsidRDefault="00031744" w:rsidP="00B178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31744" w:rsidRDefault="00031744" w:rsidP="00B178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31744" w:rsidRDefault="00031744" w:rsidP="00B178F3">
            <w:pPr>
              <w:pStyle w:val="CRCoverPage"/>
              <w:spacing w:after="0"/>
              <w:jc w:val="center"/>
              <w:rPr>
                <w:b/>
                <w:caps/>
                <w:noProof/>
              </w:rPr>
            </w:pPr>
            <w:r>
              <w:rPr>
                <w:b/>
                <w:caps/>
                <w:noProof/>
              </w:rPr>
              <w:t>N</w:t>
            </w:r>
          </w:p>
        </w:tc>
        <w:tc>
          <w:tcPr>
            <w:tcW w:w="2977" w:type="dxa"/>
            <w:gridSpan w:val="3"/>
          </w:tcPr>
          <w:p w:rsidR="00031744" w:rsidRDefault="00031744" w:rsidP="00B178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031744" w:rsidRDefault="00031744" w:rsidP="00B178F3">
            <w:pPr>
              <w:pStyle w:val="CRCoverPage"/>
              <w:spacing w:after="0"/>
              <w:ind w:left="99"/>
              <w:rPr>
                <w:noProof/>
              </w:rPr>
            </w:pPr>
          </w:p>
        </w:tc>
      </w:tr>
      <w:tr w:rsidR="00031744">
        <w:tc>
          <w:tcPr>
            <w:tcW w:w="2268" w:type="dxa"/>
            <w:gridSpan w:val="2"/>
            <w:tcBorders>
              <w:left w:val="single" w:sz="4" w:space="0" w:color="auto"/>
            </w:tcBorders>
          </w:tcPr>
          <w:p w:rsidR="00031744" w:rsidRDefault="00031744" w:rsidP="00B178F3">
            <w:pPr>
              <w:pStyle w:val="CRCoverPage"/>
              <w:tabs>
                <w:tab w:val="right" w:pos="2184"/>
              </w:tabs>
              <w:spacing w:after="0"/>
              <w:rPr>
                <w:b/>
                <w:i/>
                <w:noProof/>
              </w:rPr>
            </w:pPr>
            <w:r>
              <w:rPr>
                <w:b/>
                <w:i/>
                <w:noProof/>
              </w:rPr>
              <w:t>Other specs</w:t>
            </w:r>
            <w:r>
              <w:rPr>
                <w:b/>
                <w:i/>
                <w:noProof/>
              </w:rPr>
              <w:tab/>
            </w:r>
            <w:commentRangeStart w:id="24"/>
            <w:r>
              <w:rPr>
                <w:noProof/>
              </w:rPr>
              <w:sym w:font="Wingdings" w:char="F07A"/>
            </w:r>
            <w:commentRangeEnd w:id="24"/>
            <w:r>
              <w:rPr>
                <w:rStyle w:val="CommentReference"/>
                <w:rFonts w:ascii="Times New Roman" w:hAnsi="Times New Roman"/>
                <w:noProof/>
                <w:vanish/>
                <w:sz w:val="2"/>
              </w:rPr>
              <w:commentReference w:id="24"/>
            </w:r>
          </w:p>
        </w:tc>
        <w:tc>
          <w:tcPr>
            <w:tcW w:w="284" w:type="dxa"/>
            <w:tcBorders>
              <w:top w:val="single" w:sz="4" w:space="0" w:color="auto"/>
              <w:left w:val="single" w:sz="4" w:space="0" w:color="auto"/>
              <w:bottom w:val="single" w:sz="4" w:space="0" w:color="auto"/>
            </w:tcBorders>
            <w:shd w:val="pct25" w:color="FFFF00" w:fill="auto"/>
          </w:tcPr>
          <w:p w:rsidR="00031744" w:rsidRDefault="00031744" w:rsidP="00B178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31744" w:rsidRDefault="00031744" w:rsidP="00B178F3">
            <w:pPr>
              <w:pStyle w:val="CRCoverPage"/>
              <w:spacing w:after="0"/>
              <w:jc w:val="center"/>
              <w:rPr>
                <w:b/>
                <w:caps/>
                <w:noProof/>
              </w:rPr>
            </w:pPr>
            <w:r>
              <w:rPr>
                <w:b/>
                <w:caps/>
                <w:noProof/>
              </w:rPr>
              <w:t>X</w:t>
            </w:r>
          </w:p>
        </w:tc>
        <w:tc>
          <w:tcPr>
            <w:tcW w:w="2977" w:type="dxa"/>
            <w:gridSpan w:val="3"/>
          </w:tcPr>
          <w:p w:rsidR="00031744" w:rsidRDefault="00031744" w:rsidP="00B178F3">
            <w:pPr>
              <w:pStyle w:val="CRCoverPage"/>
              <w:tabs>
                <w:tab w:val="right" w:pos="2893"/>
              </w:tabs>
              <w:spacing w:after="0"/>
              <w:rPr>
                <w:noProof/>
              </w:rPr>
            </w:pPr>
            <w:r>
              <w:rPr>
                <w:noProof/>
              </w:rPr>
              <w:t xml:space="preserve"> Other core specifications</w:t>
            </w:r>
            <w:r>
              <w:rPr>
                <w:noProof/>
              </w:rPr>
              <w:tab/>
            </w:r>
            <w:commentRangeStart w:id="25"/>
            <w:r>
              <w:rPr>
                <w:noProof/>
              </w:rPr>
              <w:sym w:font="Wingdings" w:char="F07A"/>
            </w:r>
            <w:commentRangeEnd w:id="25"/>
            <w:r>
              <w:rPr>
                <w:rStyle w:val="CommentReference"/>
                <w:rFonts w:ascii="Times New Roman" w:hAnsi="Times New Roman"/>
                <w:noProof/>
                <w:vanish/>
                <w:sz w:val="2"/>
              </w:rPr>
              <w:commentReference w:id="25"/>
            </w:r>
          </w:p>
        </w:tc>
        <w:tc>
          <w:tcPr>
            <w:tcW w:w="3828" w:type="dxa"/>
            <w:gridSpan w:val="4"/>
            <w:tcBorders>
              <w:right w:val="single" w:sz="4" w:space="0" w:color="auto"/>
            </w:tcBorders>
            <w:shd w:val="pct30" w:color="FFFF00" w:fill="auto"/>
          </w:tcPr>
          <w:p w:rsidR="00031744" w:rsidRDefault="00031744" w:rsidP="00B178F3">
            <w:pPr>
              <w:pStyle w:val="CRCoverPage"/>
              <w:spacing w:after="0"/>
              <w:ind w:left="99"/>
              <w:rPr>
                <w:noProof/>
              </w:rPr>
            </w:pPr>
          </w:p>
        </w:tc>
      </w:tr>
      <w:tr w:rsidR="00031744">
        <w:tc>
          <w:tcPr>
            <w:tcW w:w="2268" w:type="dxa"/>
            <w:gridSpan w:val="2"/>
            <w:tcBorders>
              <w:left w:val="single" w:sz="4" w:space="0" w:color="auto"/>
            </w:tcBorders>
          </w:tcPr>
          <w:p w:rsidR="00031744" w:rsidRDefault="00031744" w:rsidP="00B178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31744" w:rsidRDefault="00DD482F" w:rsidP="00B178F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31744" w:rsidRDefault="00031744" w:rsidP="00B178F3">
            <w:pPr>
              <w:pStyle w:val="CRCoverPage"/>
              <w:spacing w:after="0"/>
              <w:jc w:val="center"/>
              <w:rPr>
                <w:b/>
                <w:caps/>
                <w:noProof/>
              </w:rPr>
            </w:pPr>
          </w:p>
        </w:tc>
        <w:tc>
          <w:tcPr>
            <w:tcW w:w="2977" w:type="dxa"/>
            <w:gridSpan w:val="3"/>
          </w:tcPr>
          <w:p w:rsidR="00031744" w:rsidRDefault="00031744" w:rsidP="00B178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031744" w:rsidRDefault="00DD482F" w:rsidP="00B178F3">
            <w:pPr>
              <w:pStyle w:val="CRCoverPage"/>
              <w:spacing w:after="0"/>
              <w:ind w:left="99"/>
              <w:rPr>
                <w:noProof/>
              </w:rPr>
            </w:pPr>
            <w:r>
              <w:rPr>
                <w:noProof/>
              </w:rPr>
              <w:t>TS 36.521-1</w:t>
            </w:r>
          </w:p>
        </w:tc>
      </w:tr>
      <w:tr w:rsidR="00031744">
        <w:tc>
          <w:tcPr>
            <w:tcW w:w="2268" w:type="dxa"/>
            <w:gridSpan w:val="2"/>
            <w:tcBorders>
              <w:left w:val="single" w:sz="4" w:space="0" w:color="auto"/>
            </w:tcBorders>
          </w:tcPr>
          <w:p w:rsidR="00031744" w:rsidRDefault="00031744" w:rsidP="00B178F3">
            <w:pPr>
              <w:pStyle w:val="CRCoverPage"/>
              <w:spacing w:after="0"/>
              <w:rPr>
                <w:b/>
                <w:i/>
                <w:noProof/>
              </w:rPr>
            </w:pPr>
          </w:p>
        </w:tc>
        <w:tc>
          <w:tcPr>
            <w:tcW w:w="284" w:type="dxa"/>
            <w:tcBorders>
              <w:top w:val="single" w:sz="4" w:space="0" w:color="auto"/>
              <w:left w:val="single" w:sz="4" w:space="0" w:color="auto"/>
              <w:bottom w:val="single" w:sz="4" w:space="0" w:color="auto"/>
            </w:tcBorders>
            <w:shd w:val="pct25" w:color="FFFF00" w:fill="auto"/>
          </w:tcPr>
          <w:p w:rsidR="00031744" w:rsidRDefault="00031744" w:rsidP="00B178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31744" w:rsidRDefault="00031744" w:rsidP="00B178F3">
            <w:pPr>
              <w:pStyle w:val="CRCoverPage"/>
              <w:spacing w:after="0"/>
              <w:jc w:val="center"/>
              <w:rPr>
                <w:b/>
                <w:caps/>
                <w:noProof/>
              </w:rPr>
            </w:pPr>
            <w:r>
              <w:rPr>
                <w:b/>
                <w:caps/>
                <w:noProof/>
              </w:rPr>
              <w:t>X</w:t>
            </w:r>
          </w:p>
        </w:tc>
        <w:tc>
          <w:tcPr>
            <w:tcW w:w="2977" w:type="dxa"/>
            <w:gridSpan w:val="3"/>
          </w:tcPr>
          <w:p w:rsidR="00031744" w:rsidRDefault="00031744" w:rsidP="00B178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031744" w:rsidRDefault="00031744" w:rsidP="00B178F3">
            <w:pPr>
              <w:pStyle w:val="CRCoverPage"/>
              <w:spacing w:after="0"/>
              <w:ind w:left="99"/>
              <w:rPr>
                <w:noProof/>
              </w:rPr>
            </w:pPr>
          </w:p>
        </w:tc>
      </w:tr>
      <w:tr w:rsidR="00031744">
        <w:tc>
          <w:tcPr>
            <w:tcW w:w="2268" w:type="dxa"/>
            <w:gridSpan w:val="2"/>
            <w:tcBorders>
              <w:left w:val="single" w:sz="4" w:space="0" w:color="auto"/>
            </w:tcBorders>
          </w:tcPr>
          <w:p w:rsidR="00031744" w:rsidRDefault="00031744" w:rsidP="00B178F3">
            <w:pPr>
              <w:pStyle w:val="CRCoverPage"/>
              <w:spacing w:after="0"/>
              <w:rPr>
                <w:b/>
                <w:i/>
                <w:noProof/>
              </w:rPr>
            </w:pPr>
          </w:p>
        </w:tc>
        <w:tc>
          <w:tcPr>
            <w:tcW w:w="7373" w:type="dxa"/>
            <w:gridSpan w:val="9"/>
            <w:tcBorders>
              <w:right w:val="single" w:sz="4" w:space="0" w:color="auto"/>
            </w:tcBorders>
          </w:tcPr>
          <w:p w:rsidR="00031744" w:rsidRDefault="00031744" w:rsidP="00B178F3">
            <w:pPr>
              <w:pStyle w:val="CRCoverPage"/>
              <w:spacing w:after="0"/>
              <w:rPr>
                <w:noProof/>
              </w:rPr>
            </w:pPr>
          </w:p>
        </w:tc>
      </w:tr>
      <w:tr w:rsidR="00031744">
        <w:tc>
          <w:tcPr>
            <w:tcW w:w="2268" w:type="dxa"/>
            <w:gridSpan w:val="2"/>
            <w:tcBorders>
              <w:left w:val="single" w:sz="4" w:space="0" w:color="auto"/>
              <w:bottom w:val="single" w:sz="4" w:space="0" w:color="auto"/>
            </w:tcBorders>
          </w:tcPr>
          <w:p w:rsidR="00031744" w:rsidRDefault="00031744" w:rsidP="00B178F3">
            <w:pPr>
              <w:pStyle w:val="CRCoverPage"/>
              <w:tabs>
                <w:tab w:val="right" w:pos="2184"/>
              </w:tabs>
              <w:spacing w:after="0"/>
              <w:rPr>
                <w:b/>
                <w:i/>
                <w:noProof/>
              </w:rPr>
            </w:pPr>
            <w:r>
              <w:rPr>
                <w:b/>
                <w:i/>
                <w:noProof/>
              </w:rPr>
              <w:t>Other comments:</w:t>
            </w:r>
            <w:r>
              <w:rPr>
                <w:b/>
                <w:i/>
                <w:noProof/>
              </w:rPr>
              <w:tab/>
            </w:r>
            <w:commentRangeStart w:id="26"/>
            <w:r>
              <w:rPr>
                <w:noProof/>
              </w:rPr>
              <w:sym w:font="Wingdings" w:char="F07A"/>
            </w:r>
            <w:commentRangeEnd w:id="26"/>
            <w:r>
              <w:rPr>
                <w:rStyle w:val="CommentReference"/>
                <w:rFonts w:ascii="Times New Roman" w:hAnsi="Times New Roman"/>
                <w:noProof/>
                <w:vanish/>
                <w:sz w:val="2"/>
              </w:rPr>
              <w:commentReference w:id="26"/>
            </w:r>
          </w:p>
        </w:tc>
        <w:tc>
          <w:tcPr>
            <w:tcW w:w="7373" w:type="dxa"/>
            <w:gridSpan w:val="9"/>
            <w:tcBorders>
              <w:bottom w:val="single" w:sz="4" w:space="0" w:color="auto"/>
              <w:right w:val="single" w:sz="4" w:space="0" w:color="auto"/>
            </w:tcBorders>
            <w:shd w:val="pct30" w:color="FFFF00" w:fill="auto"/>
          </w:tcPr>
          <w:p w:rsidR="00031744" w:rsidRDefault="00031744" w:rsidP="00B178F3">
            <w:pPr>
              <w:pStyle w:val="CRCoverPage"/>
              <w:spacing w:after="0"/>
              <w:ind w:left="100"/>
              <w:rPr>
                <w:noProof/>
              </w:rPr>
            </w:pPr>
          </w:p>
        </w:tc>
      </w:tr>
    </w:tbl>
    <w:p w:rsidR="00031744" w:rsidRDefault="00031744" w:rsidP="00031744">
      <w:pPr>
        <w:pStyle w:val="CRCoverPage"/>
        <w:spacing w:after="0"/>
        <w:rPr>
          <w:noProof/>
          <w:sz w:val="8"/>
          <w:szCs w:val="8"/>
        </w:rPr>
      </w:pPr>
    </w:p>
    <w:p w:rsidR="00031744" w:rsidRDefault="00031744" w:rsidP="00031744">
      <w:pPr>
        <w:rPr>
          <w:noProof/>
        </w:rPr>
        <w:sectPr w:rsidR="00031744">
          <w:headerReference w:type="even" r:id="rId11"/>
          <w:footnotePr>
            <w:numRestart w:val="eachSect"/>
          </w:footnotePr>
          <w:pgSz w:w="11907" w:h="16840" w:code="9"/>
          <w:pgMar w:top="1418" w:right="1134" w:bottom="1134" w:left="1134" w:header="680" w:footer="567" w:gutter="0"/>
          <w:cols w:space="720"/>
        </w:sectPr>
      </w:pPr>
    </w:p>
    <w:p w:rsidR="00526C28" w:rsidRPr="00924548" w:rsidRDefault="00526C28" w:rsidP="00526C28">
      <w:pPr>
        <w:pStyle w:val="Heading1"/>
      </w:pPr>
    </w:p>
    <w:p w:rsidR="00526C28" w:rsidRDefault="00526C28" w:rsidP="00526C28">
      <w:pPr>
        <w:pStyle w:val="Heading2"/>
        <w:rPr>
          <w:rFonts w:eastAsia="??"/>
          <w:color w:val="FF0000"/>
          <w:szCs w:val="32"/>
        </w:rPr>
      </w:pPr>
      <w:r w:rsidRPr="00B7536F">
        <w:rPr>
          <w:rFonts w:eastAsia="??"/>
          <w:color w:val="FF0000"/>
          <w:szCs w:val="32"/>
        </w:rPr>
        <w:t>&lt;&lt; Unchanged sections omitted &gt;&gt;</w:t>
      </w:r>
      <w:bookmarkStart w:id="27" w:name="_Toc192933890"/>
    </w:p>
    <w:p w:rsidR="001B1411" w:rsidRDefault="001B1411" w:rsidP="001B1411">
      <w:pPr>
        <w:pStyle w:val="Heading2"/>
      </w:pPr>
      <w:bookmarkStart w:id="28" w:name="_Toc241387632"/>
      <w:bookmarkStart w:id="29" w:name="_Toc232828488"/>
      <w:bookmarkEnd w:id="0"/>
      <w:bookmarkEnd w:id="27"/>
      <w:r>
        <w:t>7.3</w:t>
      </w:r>
      <w:r>
        <w:tab/>
        <w:t>Reference sensitivity power level</w:t>
      </w:r>
      <w:bookmarkEnd w:id="28"/>
    </w:p>
    <w:p w:rsidR="001B1411" w:rsidRPr="0096447A" w:rsidRDefault="001B1411" w:rsidP="001B1411">
      <w:r>
        <w:t xml:space="preserve">The reference sensitivity power level </w:t>
      </w:r>
      <w:r w:rsidRPr="00CB565D">
        <w:t>REFSENS</w:t>
      </w:r>
      <w:r>
        <w:t xml:space="preserve"> is the minimum mean power applied to both </w:t>
      </w:r>
      <w:r w:rsidRPr="0041020E">
        <w:t xml:space="preserve">the UE antenna </w:t>
      </w:r>
      <w:r>
        <w:t>ports at which the throughput shall meet or exceed the requirements for the specified reference measurement channel.</w:t>
      </w:r>
    </w:p>
    <w:p w:rsidR="001B1411" w:rsidRDefault="001B1411" w:rsidP="001B1411">
      <w:pPr>
        <w:pStyle w:val="Heading3"/>
      </w:pPr>
      <w:bookmarkStart w:id="30" w:name="_Toc241387633"/>
      <w:r>
        <w:t>7.3.1</w:t>
      </w:r>
      <w:r>
        <w:tab/>
      </w:r>
      <w:r>
        <w:tab/>
        <w:t>Minimum requirements (QPSK)</w:t>
      </w:r>
      <w:bookmarkEnd w:id="30"/>
      <w:r>
        <w:t xml:space="preserve"> </w:t>
      </w:r>
    </w:p>
    <w:p w:rsidR="001B1411" w:rsidRPr="007159A4" w:rsidRDefault="001B1411" w:rsidP="001B1411">
      <w:r w:rsidRPr="00951656">
        <w:t>The throughput shall be ≥ 95% of the maximum throughput of the reference measurement c</w:t>
      </w:r>
      <w:r>
        <w:t>hannels as specified in Annexes A.2.2, A.2.3 and A.3.2</w:t>
      </w:r>
      <w:r w:rsidRPr="00951656">
        <w:t xml:space="preserve"> with parameters specified in Table 7.3.1-</w:t>
      </w:r>
      <w:r>
        <w:t xml:space="preserve">1 and table </w:t>
      </w:r>
      <w:r w:rsidRPr="00490A65">
        <w:t>7.</w:t>
      </w:r>
      <w:r>
        <w:t>3.1-2</w:t>
      </w:r>
    </w:p>
    <w:p w:rsidR="001B1411" w:rsidRDefault="001B1411" w:rsidP="001B1411">
      <w:pPr>
        <w:pStyle w:val="TH"/>
        <w:outlineLvl w:val="0"/>
      </w:pPr>
      <w:r>
        <w:t>Table 7.3.1-1: Reference sensitivity QPSK P</w:t>
      </w:r>
      <w:r w:rsidRPr="00C351A4">
        <w:rPr>
          <w:vertAlign w:val="subscript"/>
        </w:rPr>
        <w:t>REFSENS</w:t>
      </w:r>
      <w:r>
        <w:t xml:space="preserve"> </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1134"/>
        <w:gridCol w:w="887"/>
        <w:gridCol w:w="768"/>
        <w:gridCol w:w="850"/>
        <w:gridCol w:w="850"/>
        <w:gridCol w:w="850"/>
        <w:gridCol w:w="933"/>
      </w:tblGrid>
      <w:tr w:rsidR="001B1411" w:rsidRPr="004B3898" w:rsidTr="00F010CF">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1B1411" w:rsidRPr="0054066C" w:rsidRDefault="001B1411" w:rsidP="00F010CF">
            <w:pPr>
              <w:pStyle w:val="TAH"/>
            </w:pPr>
            <w:r w:rsidRPr="0054066C">
              <w:t>Channel bandwidth</w:t>
            </w:r>
          </w:p>
        </w:tc>
      </w:tr>
      <w:tr w:rsidR="001B1411" w:rsidRPr="004B3898" w:rsidTr="00F010CF">
        <w:trPr>
          <w:trHeight w:val="420"/>
        </w:trPr>
        <w:tc>
          <w:tcPr>
            <w:tcW w:w="1134" w:type="dxa"/>
            <w:shd w:val="clear" w:color="auto" w:fill="auto"/>
            <w:vAlign w:val="center"/>
          </w:tcPr>
          <w:p w:rsidR="001B1411" w:rsidRPr="004B3898" w:rsidRDefault="001B1411" w:rsidP="00F010CF">
            <w:pPr>
              <w:pStyle w:val="TAH"/>
              <w:rPr>
                <w:rFonts w:eastAsia="MS Mincho"/>
              </w:rPr>
            </w:pPr>
            <w:r w:rsidRPr="00490A65">
              <w:rPr>
                <w:rFonts w:eastAsia="MS Mincho"/>
              </w:rPr>
              <w:t>E-UTRA Band</w:t>
            </w:r>
          </w:p>
        </w:tc>
        <w:tc>
          <w:tcPr>
            <w:tcW w:w="1134" w:type="dxa"/>
            <w:shd w:val="clear" w:color="auto" w:fill="auto"/>
            <w:vAlign w:val="center"/>
          </w:tcPr>
          <w:p w:rsidR="001B1411" w:rsidRDefault="001B1411" w:rsidP="00F010CF">
            <w:pPr>
              <w:pStyle w:val="TAH"/>
              <w:rPr>
                <w:rFonts w:eastAsia="MS Mincho"/>
              </w:rPr>
            </w:pPr>
            <w:r w:rsidRPr="00490A65">
              <w:rPr>
                <w:rFonts w:eastAsia="MS Mincho"/>
              </w:rPr>
              <w:t>1.4 MHz</w:t>
            </w:r>
          </w:p>
          <w:p w:rsidR="001B1411" w:rsidRPr="004B3898" w:rsidRDefault="001B1411" w:rsidP="00F010CF">
            <w:pPr>
              <w:pStyle w:val="TAH"/>
              <w:rPr>
                <w:rFonts w:eastAsia="MS Mincho"/>
              </w:rPr>
            </w:pPr>
            <w:r>
              <w:rPr>
                <w:rFonts w:eastAsia="MS Mincho"/>
              </w:rPr>
              <w:t>(dBm)</w:t>
            </w:r>
          </w:p>
        </w:tc>
        <w:tc>
          <w:tcPr>
            <w:tcW w:w="887" w:type="dxa"/>
            <w:shd w:val="clear" w:color="auto" w:fill="auto"/>
            <w:vAlign w:val="center"/>
          </w:tcPr>
          <w:p w:rsidR="001B1411" w:rsidRDefault="001B1411" w:rsidP="00F010CF">
            <w:pPr>
              <w:pStyle w:val="TAH"/>
              <w:rPr>
                <w:rFonts w:eastAsia="MS Mincho"/>
              </w:rPr>
            </w:pPr>
            <w:r w:rsidRPr="00490A65">
              <w:rPr>
                <w:rFonts w:eastAsia="MS Mincho"/>
              </w:rPr>
              <w:t>3 MHz</w:t>
            </w:r>
          </w:p>
          <w:p w:rsidR="001B1411" w:rsidRPr="004B3898" w:rsidRDefault="001B1411" w:rsidP="00F010CF">
            <w:pPr>
              <w:pStyle w:val="TAH"/>
              <w:rPr>
                <w:rFonts w:eastAsia="MS Mincho"/>
              </w:rPr>
            </w:pPr>
            <w:r>
              <w:rPr>
                <w:rFonts w:eastAsia="MS Mincho"/>
              </w:rPr>
              <w:t>(dBm)</w:t>
            </w:r>
          </w:p>
        </w:tc>
        <w:tc>
          <w:tcPr>
            <w:tcW w:w="768" w:type="dxa"/>
            <w:shd w:val="clear" w:color="auto" w:fill="auto"/>
            <w:vAlign w:val="center"/>
          </w:tcPr>
          <w:p w:rsidR="001B1411" w:rsidRDefault="001B1411" w:rsidP="00F010CF">
            <w:pPr>
              <w:pStyle w:val="TAH"/>
              <w:rPr>
                <w:rFonts w:eastAsia="MS Mincho"/>
              </w:rPr>
            </w:pPr>
            <w:r w:rsidRPr="00490A65">
              <w:rPr>
                <w:rFonts w:eastAsia="MS Mincho"/>
              </w:rPr>
              <w:t>5 MHz</w:t>
            </w:r>
          </w:p>
          <w:p w:rsidR="001B1411" w:rsidRPr="004B3898" w:rsidRDefault="001B1411" w:rsidP="00F010CF">
            <w:pPr>
              <w:pStyle w:val="TAH"/>
              <w:rPr>
                <w:rFonts w:eastAsia="MS Mincho"/>
              </w:rPr>
            </w:pPr>
            <w:r>
              <w:rPr>
                <w:rFonts w:eastAsia="MS Mincho"/>
              </w:rPr>
              <w:t>(dBm)</w:t>
            </w:r>
          </w:p>
        </w:tc>
        <w:tc>
          <w:tcPr>
            <w:tcW w:w="850" w:type="dxa"/>
            <w:shd w:val="clear" w:color="auto" w:fill="auto"/>
            <w:vAlign w:val="center"/>
          </w:tcPr>
          <w:p w:rsidR="001B1411" w:rsidRDefault="001B1411" w:rsidP="00F010CF">
            <w:pPr>
              <w:pStyle w:val="TAH"/>
              <w:rPr>
                <w:rFonts w:eastAsia="MS Mincho"/>
              </w:rPr>
            </w:pPr>
            <w:r w:rsidRPr="00490A65">
              <w:rPr>
                <w:rFonts w:eastAsia="MS Mincho"/>
              </w:rPr>
              <w:t>10 MHz</w:t>
            </w:r>
          </w:p>
          <w:p w:rsidR="001B1411" w:rsidRPr="004B3898" w:rsidRDefault="001B1411" w:rsidP="00F010CF">
            <w:pPr>
              <w:pStyle w:val="TAH"/>
              <w:rPr>
                <w:rFonts w:eastAsia="MS Mincho"/>
              </w:rPr>
            </w:pPr>
            <w:r>
              <w:rPr>
                <w:rFonts w:eastAsia="MS Mincho"/>
              </w:rPr>
              <w:t>(dBm)</w:t>
            </w:r>
          </w:p>
        </w:tc>
        <w:tc>
          <w:tcPr>
            <w:tcW w:w="850" w:type="dxa"/>
            <w:shd w:val="clear" w:color="auto" w:fill="auto"/>
            <w:vAlign w:val="center"/>
          </w:tcPr>
          <w:p w:rsidR="001B1411" w:rsidRDefault="001B1411" w:rsidP="00F010CF">
            <w:pPr>
              <w:pStyle w:val="TAH"/>
              <w:rPr>
                <w:rFonts w:eastAsia="MS Mincho"/>
              </w:rPr>
            </w:pPr>
            <w:r w:rsidRPr="00490A65">
              <w:rPr>
                <w:rFonts w:eastAsia="MS Mincho"/>
              </w:rPr>
              <w:t>15 MHz</w:t>
            </w:r>
          </w:p>
          <w:p w:rsidR="001B1411" w:rsidRPr="004B3898" w:rsidRDefault="001B1411" w:rsidP="00F010CF">
            <w:pPr>
              <w:pStyle w:val="TAH"/>
              <w:rPr>
                <w:rFonts w:eastAsia="MS Mincho"/>
              </w:rPr>
            </w:pPr>
            <w:r>
              <w:rPr>
                <w:rFonts w:eastAsia="MS Mincho"/>
              </w:rPr>
              <w:t>(dBm)</w:t>
            </w:r>
          </w:p>
        </w:tc>
        <w:tc>
          <w:tcPr>
            <w:tcW w:w="850" w:type="dxa"/>
            <w:shd w:val="clear" w:color="auto" w:fill="auto"/>
            <w:vAlign w:val="center"/>
          </w:tcPr>
          <w:p w:rsidR="001B1411" w:rsidRDefault="001B1411" w:rsidP="00F010CF">
            <w:pPr>
              <w:pStyle w:val="TAH"/>
              <w:rPr>
                <w:rFonts w:eastAsia="MS Mincho"/>
              </w:rPr>
            </w:pPr>
            <w:r w:rsidRPr="00490A65">
              <w:rPr>
                <w:rFonts w:eastAsia="MS Mincho"/>
              </w:rPr>
              <w:t>20 MHz</w:t>
            </w:r>
          </w:p>
          <w:p w:rsidR="001B1411" w:rsidRPr="004B3898" w:rsidRDefault="001B1411" w:rsidP="00F010CF">
            <w:pPr>
              <w:pStyle w:val="TAH"/>
              <w:rPr>
                <w:rFonts w:eastAsia="MS Mincho"/>
              </w:rPr>
            </w:pPr>
            <w:r>
              <w:rPr>
                <w:rFonts w:eastAsia="MS Mincho"/>
              </w:rPr>
              <w:t>(dBm)</w:t>
            </w:r>
          </w:p>
        </w:tc>
        <w:tc>
          <w:tcPr>
            <w:tcW w:w="933" w:type="dxa"/>
            <w:shd w:val="clear" w:color="auto" w:fill="auto"/>
            <w:vAlign w:val="center"/>
          </w:tcPr>
          <w:p w:rsidR="001B1411" w:rsidRPr="004B3898" w:rsidRDefault="001B1411" w:rsidP="00F010CF">
            <w:pPr>
              <w:pStyle w:val="TAH"/>
              <w:rPr>
                <w:rFonts w:eastAsia="MS Mincho"/>
              </w:rPr>
            </w:pPr>
            <w:r w:rsidRPr="004B3898">
              <w:rPr>
                <w:rFonts w:eastAsia="MS Mincho"/>
              </w:rPr>
              <w:t>Duplex Mode</w:t>
            </w:r>
          </w:p>
        </w:tc>
      </w:tr>
      <w:tr w:rsidR="001B1411" w:rsidRPr="004B3898" w:rsidTr="00F010CF">
        <w:trPr>
          <w:trHeight w:val="255"/>
        </w:trPr>
        <w:tc>
          <w:tcPr>
            <w:tcW w:w="1134" w:type="dxa"/>
            <w:shd w:val="clear" w:color="auto" w:fill="auto"/>
            <w:vAlign w:val="center"/>
          </w:tcPr>
          <w:p w:rsidR="001B1411" w:rsidRPr="004B3898" w:rsidRDefault="001B1411" w:rsidP="00F010CF">
            <w:pPr>
              <w:pStyle w:val="TAC"/>
              <w:rPr>
                <w:rFonts w:eastAsia="MS Mincho"/>
              </w:rPr>
            </w:pPr>
            <w:r w:rsidRPr="00490A65">
              <w:rPr>
                <w:rFonts w:eastAsia="MS Mincho"/>
              </w:rPr>
              <w:t>1</w:t>
            </w:r>
          </w:p>
        </w:tc>
        <w:tc>
          <w:tcPr>
            <w:tcW w:w="1134" w:type="dxa"/>
            <w:shd w:val="clear" w:color="auto" w:fill="auto"/>
            <w:vAlign w:val="center"/>
          </w:tcPr>
          <w:p w:rsidR="001B1411" w:rsidRPr="004B3898" w:rsidRDefault="001B1411" w:rsidP="00F010CF">
            <w:pPr>
              <w:pStyle w:val="TAC"/>
              <w:rPr>
                <w:rFonts w:eastAsia="MS Mincho"/>
              </w:rPr>
            </w:pPr>
            <w:r w:rsidRPr="004B3898">
              <w:rPr>
                <w:rFonts w:eastAsia="MS Mincho"/>
                <w:sz w:val="16"/>
                <w:szCs w:val="16"/>
              </w:rPr>
              <w:t>-</w:t>
            </w:r>
          </w:p>
        </w:tc>
        <w:tc>
          <w:tcPr>
            <w:tcW w:w="887" w:type="dxa"/>
            <w:shd w:val="clear" w:color="auto" w:fill="auto"/>
            <w:vAlign w:val="center"/>
          </w:tcPr>
          <w:p w:rsidR="001B1411" w:rsidRPr="004B3898" w:rsidRDefault="001B1411" w:rsidP="00F010CF">
            <w:pPr>
              <w:pStyle w:val="TAC"/>
              <w:rPr>
                <w:rFonts w:eastAsia="MS Mincho"/>
              </w:rPr>
            </w:pPr>
            <w:r>
              <w:rPr>
                <w:rFonts w:eastAsia="MS Mincho"/>
              </w:rPr>
              <w:t>-</w:t>
            </w:r>
          </w:p>
        </w:tc>
        <w:tc>
          <w:tcPr>
            <w:tcW w:w="768" w:type="dxa"/>
            <w:shd w:val="clear" w:color="auto" w:fill="auto"/>
            <w:vAlign w:val="center"/>
          </w:tcPr>
          <w:p w:rsidR="001B1411" w:rsidRPr="004B3898" w:rsidRDefault="001B1411" w:rsidP="00F010CF">
            <w:pPr>
              <w:pStyle w:val="TAC"/>
              <w:rPr>
                <w:rFonts w:eastAsia="MS Mincho"/>
              </w:rPr>
            </w:pPr>
            <w:r>
              <w:rPr>
                <w:rFonts w:eastAsia="MS Mincho"/>
              </w:rPr>
              <w:t>-100</w:t>
            </w:r>
          </w:p>
        </w:tc>
        <w:tc>
          <w:tcPr>
            <w:tcW w:w="850" w:type="dxa"/>
            <w:shd w:val="clear" w:color="auto" w:fill="auto"/>
            <w:vAlign w:val="center"/>
          </w:tcPr>
          <w:p w:rsidR="001B1411" w:rsidRPr="004B3898" w:rsidRDefault="001B1411" w:rsidP="00F010CF">
            <w:pPr>
              <w:pStyle w:val="TAC"/>
              <w:rPr>
                <w:rFonts w:eastAsia="MS Mincho"/>
              </w:rPr>
            </w:pPr>
            <w:r w:rsidRPr="004B3898">
              <w:rPr>
                <w:rFonts w:eastAsia="MS Mincho"/>
              </w:rPr>
              <w:t xml:space="preserve"> </w:t>
            </w:r>
            <w:r>
              <w:rPr>
                <w:rFonts w:eastAsia="MS Mincho"/>
              </w:rPr>
              <w:t>-97</w:t>
            </w:r>
          </w:p>
        </w:tc>
        <w:tc>
          <w:tcPr>
            <w:tcW w:w="850" w:type="dxa"/>
            <w:shd w:val="clear" w:color="auto" w:fill="auto"/>
            <w:vAlign w:val="center"/>
          </w:tcPr>
          <w:p w:rsidR="001B1411" w:rsidRPr="004B3898" w:rsidRDefault="001B1411" w:rsidP="00F010CF">
            <w:pPr>
              <w:pStyle w:val="TAC"/>
              <w:rPr>
                <w:rFonts w:eastAsia="MS Mincho"/>
              </w:rPr>
            </w:pPr>
            <w:r>
              <w:rPr>
                <w:rFonts w:eastAsia="MS Mincho"/>
              </w:rPr>
              <w:t>-95.2</w:t>
            </w:r>
            <w:r w:rsidRPr="004B3898">
              <w:rPr>
                <w:rFonts w:eastAsia="MS Mincho"/>
              </w:rPr>
              <w:t xml:space="preserve"> </w:t>
            </w:r>
          </w:p>
        </w:tc>
        <w:tc>
          <w:tcPr>
            <w:tcW w:w="850" w:type="dxa"/>
            <w:shd w:val="clear" w:color="auto" w:fill="auto"/>
            <w:vAlign w:val="center"/>
          </w:tcPr>
          <w:p w:rsidR="001B1411" w:rsidRPr="004B3898" w:rsidRDefault="001B1411" w:rsidP="00F010CF">
            <w:pPr>
              <w:pStyle w:val="TAC"/>
              <w:rPr>
                <w:rFonts w:eastAsia="MS Mincho"/>
              </w:rPr>
            </w:pPr>
            <w:r>
              <w:rPr>
                <w:rFonts w:eastAsia="MS Mincho"/>
              </w:rPr>
              <w:t>-94</w:t>
            </w:r>
            <w:r w:rsidRPr="004B3898">
              <w:rPr>
                <w:rFonts w:eastAsia="MS Mincho"/>
              </w:rPr>
              <w:t xml:space="preserve"> </w:t>
            </w:r>
          </w:p>
        </w:tc>
        <w:tc>
          <w:tcPr>
            <w:tcW w:w="933" w:type="dxa"/>
            <w:shd w:val="clear" w:color="auto" w:fill="auto"/>
            <w:vAlign w:val="center"/>
          </w:tcPr>
          <w:p w:rsidR="001B1411" w:rsidRPr="004B3898" w:rsidRDefault="001B1411" w:rsidP="00F010CF">
            <w:pPr>
              <w:pStyle w:val="TAC"/>
              <w:rPr>
                <w:rFonts w:eastAsia="MS Mincho"/>
              </w:rPr>
            </w:pPr>
            <w:r w:rsidRPr="004B3898">
              <w:rPr>
                <w:rFonts w:eastAsia="MS Mincho"/>
              </w:rPr>
              <w:t>FDD</w:t>
            </w:r>
          </w:p>
        </w:tc>
      </w:tr>
      <w:tr w:rsidR="001B1411" w:rsidRPr="004B3898" w:rsidTr="00F010CF">
        <w:trPr>
          <w:trHeight w:val="255"/>
        </w:trPr>
        <w:tc>
          <w:tcPr>
            <w:tcW w:w="1134" w:type="dxa"/>
            <w:shd w:val="clear" w:color="auto" w:fill="auto"/>
            <w:vAlign w:val="center"/>
          </w:tcPr>
          <w:p w:rsidR="001B1411" w:rsidRPr="004B3898" w:rsidRDefault="001B1411" w:rsidP="00F010CF">
            <w:pPr>
              <w:pStyle w:val="TAC"/>
              <w:rPr>
                <w:rFonts w:eastAsia="MS Mincho"/>
              </w:rPr>
            </w:pPr>
            <w:r w:rsidRPr="008A5029">
              <w:rPr>
                <w:rFonts w:eastAsia="MS Mincho"/>
              </w:rPr>
              <w:t>2</w:t>
            </w:r>
          </w:p>
        </w:tc>
        <w:tc>
          <w:tcPr>
            <w:tcW w:w="1134" w:type="dxa"/>
            <w:shd w:val="clear" w:color="auto" w:fill="auto"/>
            <w:vAlign w:val="center"/>
          </w:tcPr>
          <w:p w:rsidR="001B1411" w:rsidRPr="004B3898" w:rsidRDefault="001B1411" w:rsidP="00F010CF">
            <w:pPr>
              <w:pStyle w:val="TAC"/>
              <w:rPr>
                <w:rFonts w:eastAsia="MS Mincho"/>
              </w:rPr>
            </w:pPr>
            <w:r>
              <w:rPr>
                <w:rFonts w:eastAsia="MS Mincho"/>
              </w:rPr>
              <w:t>-103.2</w:t>
            </w:r>
          </w:p>
        </w:tc>
        <w:tc>
          <w:tcPr>
            <w:tcW w:w="887" w:type="dxa"/>
            <w:shd w:val="clear" w:color="auto" w:fill="auto"/>
            <w:vAlign w:val="center"/>
          </w:tcPr>
          <w:p w:rsidR="001B1411" w:rsidRPr="004B3898" w:rsidRDefault="001B1411" w:rsidP="00F010CF">
            <w:pPr>
              <w:pStyle w:val="TAC"/>
              <w:rPr>
                <w:rFonts w:eastAsia="MS Mincho"/>
              </w:rPr>
            </w:pPr>
            <w:r>
              <w:rPr>
                <w:rFonts w:eastAsia="MS Mincho"/>
              </w:rPr>
              <w:t>-100.2</w:t>
            </w:r>
          </w:p>
        </w:tc>
        <w:tc>
          <w:tcPr>
            <w:tcW w:w="768" w:type="dxa"/>
            <w:shd w:val="clear" w:color="auto" w:fill="auto"/>
            <w:vAlign w:val="center"/>
          </w:tcPr>
          <w:p w:rsidR="001B1411" w:rsidRPr="004B3898" w:rsidRDefault="001B1411" w:rsidP="00F010CF">
            <w:pPr>
              <w:pStyle w:val="TAC"/>
              <w:rPr>
                <w:rFonts w:eastAsia="MS Mincho"/>
              </w:rPr>
            </w:pPr>
            <w:r>
              <w:rPr>
                <w:rFonts w:eastAsia="MS Mincho"/>
              </w:rPr>
              <w:t>-98</w:t>
            </w:r>
            <w:r w:rsidRPr="004B3898">
              <w:rPr>
                <w:rFonts w:eastAsia="MS Mincho"/>
              </w:rPr>
              <w:t xml:space="preserve"> </w:t>
            </w:r>
          </w:p>
        </w:tc>
        <w:tc>
          <w:tcPr>
            <w:tcW w:w="850" w:type="dxa"/>
            <w:shd w:val="clear" w:color="auto" w:fill="auto"/>
            <w:vAlign w:val="center"/>
          </w:tcPr>
          <w:p w:rsidR="001B1411" w:rsidRPr="004B3898" w:rsidRDefault="001B1411" w:rsidP="00F010CF">
            <w:pPr>
              <w:pStyle w:val="TAC"/>
              <w:rPr>
                <w:rFonts w:eastAsia="MS Mincho"/>
              </w:rPr>
            </w:pPr>
            <w:r>
              <w:rPr>
                <w:rFonts w:eastAsia="MS Mincho"/>
              </w:rPr>
              <w:t>-95</w:t>
            </w:r>
          </w:p>
        </w:tc>
        <w:tc>
          <w:tcPr>
            <w:tcW w:w="850" w:type="dxa"/>
            <w:shd w:val="clear" w:color="auto" w:fill="auto"/>
            <w:vAlign w:val="center"/>
          </w:tcPr>
          <w:p w:rsidR="001B1411" w:rsidRPr="00A47588" w:rsidRDefault="001B1411" w:rsidP="00F010CF">
            <w:pPr>
              <w:pStyle w:val="TAC"/>
              <w:rPr>
                <w:rFonts w:eastAsia="MS Mincho"/>
              </w:rPr>
            </w:pPr>
            <w:r w:rsidRPr="00A47588">
              <w:rPr>
                <w:rFonts w:eastAsia="MS Mincho"/>
              </w:rPr>
              <w:t>-9</w:t>
            </w:r>
            <w:r>
              <w:rPr>
                <w:rFonts w:eastAsia="MS Mincho"/>
              </w:rPr>
              <w:t>3</w:t>
            </w:r>
            <w:r w:rsidRPr="00A47588">
              <w:rPr>
                <w:rFonts w:eastAsia="MS Mincho"/>
              </w:rPr>
              <w:t>.</w:t>
            </w:r>
            <w:r>
              <w:rPr>
                <w:rFonts w:eastAsia="MS Mincho"/>
              </w:rPr>
              <w:t>2</w:t>
            </w:r>
          </w:p>
        </w:tc>
        <w:tc>
          <w:tcPr>
            <w:tcW w:w="850" w:type="dxa"/>
            <w:shd w:val="clear" w:color="auto" w:fill="auto"/>
            <w:vAlign w:val="center"/>
          </w:tcPr>
          <w:p w:rsidR="001B1411" w:rsidRPr="00A47588" w:rsidRDefault="001B1411" w:rsidP="00F010CF">
            <w:pPr>
              <w:pStyle w:val="TAC"/>
              <w:rPr>
                <w:rFonts w:eastAsia="MS Mincho"/>
              </w:rPr>
            </w:pPr>
            <w:r w:rsidRPr="00A47588">
              <w:rPr>
                <w:rFonts w:eastAsia="MS Mincho"/>
              </w:rPr>
              <w:t>-9</w:t>
            </w:r>
            <w:r>
              <w:rPr>
                <w:rFonts w:eastAsia="MS Mincho"/>
              </w:rPr>
              <w:t>2</w:t>
            </w:r>
          </w:p>
        </w:tc>
        <w:tc>
          <w:tcPr>
            <w:tcW w:w="933" w:type="dxa"/>
            <w:shd w:val="clear" w:color="auto" w:fill="auto"/>
            <w:vAlign w:val="center"/>
          </w:tcPr>
          <w:p w:rsidR="001B1411" w:rsidRPr="004B3898" w:rsidRDefault="001B1411" w:rsidP="00F010CF">
            <w:pPr>
              <w:pStyle w:val="TAC"/>
              <w:rPr>
                <w:rFonts w:eastAsia="MS Mincho"/>
              </w:rPr>
            </w:pPr>
            <w:r w:rsidRPr="004B3898">
              <w:rPr>
                <w:rFonts w:eastAsia="MS Mincho"/>
              </w:rPr>
              <w:t>FDD</w:t>
            </w:r>
          </w:p>
        </w:tc>
      </w:tr>
      <w:tr w:rsidR="001B1411" w:rsidRPr="004B3898" w:rsidTr="00F010CF">
        <w:trPr>
          <w:trHeight w:val="255"/>
        </w:trPr>
        <w:tc>
          <w:tcPr>
            <w:tcW w:w="1134" w:type="dxa"/>
            <w:shd w:val="clear" w:color="auto" w:fill="auto"/>
            <w:vAlign w:val="center"/>
          </w:tcPr>
          <w:p w:rsidR="001B1411" w:rsidRPr="004B3898" w:rsidRDefault="001B1411" w:rsidP="00F010CF">
            <w:pPr>
              <w:pStyle w:val="TAC"/>
              <w:rPr>
                <w:rFonts w:eastAsia="MS Mincho"/>
              </w:rPr>
            </w:pPr>
            <w:r w:rsidRPr="008A5029">
              <w:rPr>
                <w:rFonts w:eastAsia="MS Mincho"/>
              </w:rPr>
              <w:t>3</w:t>
            </w:r>
          </w:p>
        </w:tc>
        <w:tc>
          <w:tcPr>
            <w:tcW w:w="1134" w:type="dxa"/>
            <w:shd w:val="clear" w:color="auto" w:fill="auto"/>
            <w:vAlign w:val="center"/>
          </w:tcPr>
          <w:p w:rsidR="001B1411" w:rsidRPr="004B3898" w:rsidRDefault="001B1411" w:rsidP="00F010CF">
            <w:pPr>
              <w:pStyle w:val="TAC"/>
              <w:rPr>
                <w:rFonts w:eastAsia="MS Mincho"/>
              </w:rPr>
            </w:pPr>
            <w:r>
              <w:rPr>
                <w:rFonts w:eastAsia="MS Mincho"/>
              </w:rPr>
              <w:t>-102.2</w:t>
            </w:r>
          </w:p>
        </w:tc>
        <w:tc>
          <w:tcPr>
            <w:tcW w:w="887" w:type="dxa"/>
            <w:shd w:val="clear" w:color="auto" w:fill="auto"/>
            <w:vAlign w:val="center"/>
          </w:tcPr>
          <w:p w:rsidR="001B1411" w:rsidRPr="004B3898" w:rsidRDefault="001B1411" w:rsidP="00F010CF">
            <w:pPr>
              <w:pStyle w:val="TAC"/>
              <w:rPr>
                <w:rFonts w:eastAsia="MS Mincho"/>
              </w:rPr>
            </w:pPr>
            <w:r>
              <w:rPr>
                <w:rFonts w:eastAsia="MS Mincho"/>
              </w:rPr>
              <w:t>-99.2</w:t>
            </w:r>
          </w:p>
        </w:tc>
        <w:tc>
          <w:tcPr>
            <w:tcW w:w="768" w:type="dxa"/>
            <w:shd w:val="clear" w:color="auto" w:fill="auto"/>
            <w:vAlign w:val="center"/>
          </w:tcPr>
          <w:p w:rsidR="001B1411" w:rsidRPr="004B3898" w:rsidRDefault="001B1411" w:rsidP="00F010CF">
            <w:pPr>
              <w:pStyle w:val="TAC"/>
              <w:rPr>
                <w:rFonts w:eastAsia="MS Mincho"/>
              </w:rPr>
            </w:pPr>
            <w:r>
              <w:rPr>
                <w:rFonts w:eastAsia="MS Mincho"/>
              </w:rPr>
              <w:t>-97</w:t>
            </w:r>
            <w:r w:rsidRPr="004B3898">
              <w:rPr>
                <w:rFonts w:eastAsia="MS Mincho"/>
              </w:rPr>
              <w:t xml:space="preserve"> </w:t>
            </w:r>
          </w:p>
        </w:tc>
        <w:tc>
          <w:tcPr>
            <w:tcW w:w="850" w:type="dxa"/>
            <w:shd w:val="clear" w:color="auto" w:fill="auto"/>
            <w:vAlign w:val="center"/>
          </w:tcPr>
          <w:p w:rsidR="001B1411" w:rsidRPr="004B3898" w:rsidRDefault="001B1411" w:rsidP="00F010CF">
            <w:pPr>
              <w:pStyle w:val="TAC"/>
              <w:rPr>
                <w:rFonts w:eastAsia="MS Mincho"/>
              </w:rPr>
            </w:pPr>
            <w:r>
              <w:rPr>
                <w:rFonts w:eastAsia="MS Mincho"/>
              </w:rPr>
              <w:t>-94</w:t>
            </w:r>
          </w:p>
        </w:tc>
        <w:tc>
          <w:tcPr>
            <w:tcW w:w="850" w:type="dxa"/>
            <w:shd w:val="clear" w:color="auto" w:fill="auto"/>
            <w:vAlign w:val="center"/>
          </w:tcPr>
          <w:p w:rsidR="001B1411" w:rsidRPr="00A47588" w:rsidRDefault="001B1411" w:rsidP="00F010CF">
            <w:pPr>
              <w:pStyle w:val="TAC"/>
              <w:rPr>
                <w:rFonts w:eastAsia="MS Mincho"/>
              </w:rPr>
            </w:pPr>
            <w:r w:rsidRPr="00A47588">
              <w:rPr>
                <w:rFonts w:eastAsia="MS Mincho"/>
              </w:rPr>
              <w:t>-9</w:t>
            </w:r>
            <w:r>
              <w:rPr>
                <w:rFonts w:eastAsia="MS Mincho"/>
              </w:rPr>
              <w:t>2</w:t>
            </w:r>
            <w:r w:rsidRPr="00A47588">
              <w:rPr>
                <w:rFonts w:eastAsia="MS Mincho"/>
              </w:rPr>
              <w:t>.</w:t>
            </w:r>
            <w:r>
              <w:rPr>
                <w:rFonts w:eastAsia="MS Mincho"/>
              </w:rPr>
              <w:t>2</w:t>
            </w:r>
          </w:p>
        </w:tc>
        <w:tc>
          <w:tcPr>
            <w:tcW w:w="850" w:type="dxa"/>
            <w:shd w:val="clear" w:color="auto" w:fill="auto"/>
            <w:vAlign w:val="center"/>
          </w:tcPr>
          <w:p w:rsidR="001B1411" w:rsidRPr="00A47588" w:rsidRDefault="001B1411" w:rsidP="00F010CF">
            <w:pPr>
              <w:pStyle w:val="TAC"/>
              <w:rPr>
                <w:rFonts w:eastAsia="MS Mincho"/>
              </w:rPr>
            </w:pPr>
            <w:r w:rsidRPr="00A47588">
              <w:rPr>
                <w:rFonts w:eastAsia="MS Mincho"/>
              </w:rPr>
              <w:t>-</w:t>
            </w:r>
            <w:r>
              <w:rPr>
                <w:rFonts w:eastAsia="MS Mincho"/>
              </w:rPr>
              <w:t>91</w:t>
            </w:r>
          </w:p>
        </w:tc>
        <w:tc>
          <w:tcPr>
            <w:tcW w:w="933" w:type="dxa"/>
            <w:shd w:val="clear" w:color="auto" w:fill="auto"/>
            <w:vAlign w:val="center"/>
          </w:tcPr>
          <w:p w:rsidR="001B1411" w:rsidRPr="004B3898" w:rsidRDefault="001B1411" w:rsidP="00F010CF">
            <w:pPr>
              <w:pStyle w:val="TAC"/>
              <w:rPr>
                <w:rFonts w:eastAsia="MS Mincho"/>
              </w:rPr>
            </w:pPr>
            <w:r w:rsidRPr="004B3898">
              <w:rPr>
                <w:rFonts w:eastAsia="MS Mincho"/>
              </w:rPr>
              <w:t>FDD</w:t>
            </w:r>
          </w:p>
        </w:tc>
      </w:tr>
      <w:tr w:rsidR="001B1411" w:rsidRPr="004B3898" w:rsidTr="00F010CF">
        <w:trPr>
          <w:trHeight w:val="255"/>
        </w:trPr>
        <w:tc>
          <w:tcPr>
            <w:tcW w:w="1134" w:type="dxa"/>
            <w:shd w:val="clear" w:color="auto" w:fill="auto"/>
            <w:vAlign w:val="center"/>
          </w:tcPr>
          <w:p w:rsidR="001B1411" w:rsidRPr="004B3898" w:rsidRDefault="001B1411" w:rsidP="00F010CF">
            <w:pPr>
              <w:pStyle w:val="TAC"/>
              <w:rPr>
                <w:rFonts w:eastAsia="MS Mincho"/>
              </w:rPr>
            </w:pPr>
            <w:r w:rsidRPr="008A5029">
              <w:rPr>
                <w:rFonts w:eastAsia="MS Mincho"/>
              </w:rPr>
              <w:t>4</w:t>
            </w:r>
          </w:p>
        </w:tc>
        <w:tc>
          <w:tcPr>
            <w:tcW w:w="1134" w:type="dxa"/>
            <w:shd w:val="clear" w:color="auto" w:fill="auto"/>
            <w:vAlign w:val="center"/>
          </w:tcPr>
          <w:p w:rsidR="001B1411" w:rsidRPr="004B3898" w:rsidRDefault="001B1411" w:rsidP="00F010CF">
            <w:pPr>
              <w:pStyle w:val="TAC"/>
              <w:rPr>
                <w:rFonts w:eastAsia="MS Mincho"/>
              </w:rPr>
            </w:pPr>
            <w:r>
              <w:rPr>
                <w:rFonts w:eastAsia="MS Mincho"/>
              </w:rPr>
              <w:t>-105.2</w:t>
            </w:r>
          </w:p>
        </w:tc>
        <w:tc>
          <w:tcPr>
            <w:tcW w:w="887" w:type="dxa"/>
            <w:shd w:val="clear" w:color="auto" w:fill="auto"/>
            <w:vAlign w:val="center"/>
          </w:tcPr>
          <w:p w:rsidR="001B1411" w:rsidRPr="004B3898" w:rsidRDefault="001B1411" w:rsidP="00F010CF">
            <w:pPr>
              <w:pStyle w:val="TAC"/>
              <w:rPr>
                <w:rFonts w:eastAsia="MS Mincho"/>
              </w:rPr>
            </w:pPr>
            <w:r>
              <w:rPr>
                <w:rFonts w:eastAsia="MS Mincho"/>
              </w:rPr>
              <w:t>-101.7</w:t>
            </w:r>
          </w:p>
        </w:tc>
        <w:tc>
          <w:tcPr>
            <w:tcW w:w="768" w:type="dxa"/>
            <w:shd w:val="clear" w:color="auto" w:fill="auto"/>
            <w:vAlign w:val="center"/>
          </w:tcPr>
          <w:p w:rsidR="001B1411" w:rsidRPr="004B3898" w:rsidRDefault="001B1411" w:rsidP="00F010CF">
            <w:pPr>
              <w:pStyle w:val="TAC"/>
              <w:rPr>
                <w:rFonts w:eastAsia="MS Mincho"/>
              </w:rPr>
            </w:pPr>
            <w:r>
              <w:rPr>
                <w:rFonts w:eastAsia="MS Mincho"/>
              </w:rPr>
              <w:t>-100</w:t>
            </w:r>
          </w:p>
        </w:tc>
        <w:tc>
          <w:tcPr>
            <w:tcW w:w="850" w:type="dxa"/>
            <w:shd w:val="clear" w:color="auto" w:fill="auto"/>
            <w:vAlign w:val="center"/>
          </w:tcPr>
          <w:p w:rsidR="001B1411" w:rsidRPr="004B3898" w:rsidRDefault="001B1411" w:rsidP="00F010CF">
            <w:pPr>
              <w:pStyle w:val="TAC"/>
              <w:rPr>
                <w:rFonts w:eastAsia="MS Mincho"/>
              </w:rPr>
            </w:pPr>
            <w:r>
              <w:rPr>
                <w:rFonts w:eastAsia="MS Mincho"/>
              </w:rPr>
              <w:t>-97</w:t>
            </w:r>
          </w:p>
        </w:tc>
        <w:tc>
          <w:tcPr>
            <w:tcW w:w="850" w:type="dxa"/>
            <w:shd w:val="clear" w:color="auto" w:fill="auto"/>
            <w:vAlign w:val="center"/>
          </w:tcPr>
          <w:p w:rsidR="001B1411" w:rsidRPr="00A47588" w:rsidRDefault="001B1411" w:rsidP="00F010CF">
            <w:pPr>
              <w:pStyle w:val="TAC"/>
              <w:rPr>
                <w:rFonts w:eastAsia="MS Mincho"/>
              </w:rPr>
            </w:pPr>
            <w:r w:rsidRPr="00A47588">
              <w:rPr>
                <w:rFonts w:eastAsia="MS Mincho"/>
              </w:rPr>
              <w:t>-9</w:t>
            </w:r>
            <w:r>
              <w:rPr>
                <w:rFonts w:eastAsia="MS Mincho"/>
              </w:rPr>
              <w:t>5.</w:t>
            </w:r>
            <w:r w:rsidRPr="00A47588">
              <w:rPr>
                <w:rFonts w:eastAsia="MS Mincho"/>
              </w:rPr>
              <w:t>2</w:t>
            </w:r>
          </w:p>
        </w:tc>
        <w:tc>
          <w:tcPr>
            <w:tcW w:w="850" w:type="dxa"/>
            <w:shd w:val="clear" w:color="auto" w:fill="auto"/>
            <w:vAlign w:val="center"/>
          </w:tcPr>
          <w:p w:rsidR="001B1411" w:rsidRPr="00A47588" w:rsidRDefault="001B1411" w:rsidP="00F010CF">
            <w:pPr>
              <w:pStyle w:val="TAC"/>
              <w:rPr>
                <w:rFonts w:eastAsia="MS Mincho"/>
              </w:rPr>
            </w:pPr>
            <w:r w:rsidRPr="00A47588">
              <w:rPr>
                <w:rFonts w:eastAsia="MS Mincho"/>
              </w:rPr>
              <w:t>-9</w:t>
            </w:r>
            <w:r>
              <w:rPr>
                <w:rFonts w:eastAsia="MS Mincho"/>
              </w:rPr>
              <w:t>4</w:t>
            </w:r>
          </w:p>
        </w:tc>
        <w:tc>
          <w:tcPr>
            <w:tcW w:w="933" w:type="dxa"/>
            <w:shd w:val="clear" w:color="auto" w:fill="auto"/>
            <w:vAlign w:val="center"/>
          </w:tcPr>
          <w:p w:rsidR="001B1411" w:rsidRPr="004B3898" w:rsidRDefault="001B1411" w:rsidP="00F010CF">
            <w:pPr>
              <w:pStyle w:val="TAC"/>
              <w:rPr>
                <w:rFonts w:eastAsia="MS Mincho"/>
              </w:rPr>
            </w:pPr>
            <w:r w:rsidRPr="004B3898">
              <w:rPr>
                <w:rFonts w:eastAsia="MS Mincho"/>
              </w:rPr>
              <w:t>FDD</w:t>
            </w:r>
          </w:p>
        </w:tc>
      </w:tr>
      <w:tr w:rsidR="001B1411" w:rsidRPr="004B3898" w:rsidTr="00F010CF">
        <w:trPr>
          <w:trHeight w:val="255"/>
        </w:trPr>
        <w:tc>
          <w:tcPr>
            <w:tcW w:w="1134" w:type="dxa"/>
            <w:shd w:val="clear" w:color="auto" w:fill="auto"/>
            <w:vAlign w:val="center"/>
          </w:tcPr>
          <w:p w:rsidR="001B1411" w:rsidRPr="004B3898" w:rsidRDefault="001B1411" w:rsidP="00F010CF">
            <w:pPr>
              <w:pStyle w:val="TAC"/>
              <w:rPr>
                <w:rFonts w:eastAsia="MS Mincho"/>
              </w:rPr>
            </w:pPr>
            <w:r w:rsidRPr="008A5029">
              <w:rPr>
                <w:rFonts w:eastAsia="MS Mincho"/>
              </w:rPr>
              <w:t>5</w:t>
            </w:r>
          </w:p>
        </w:tc>
        <w:tc>
          <w:tcPr>
            <w:tcW w:w="1134" w:type="dxa"/>
            <w:shd w:val="clear" w:color="auto" w:fill="auto"/>
            <w:vAlign w:val="center"/>
          </w:tcPr>
          <w:p w:rsidR="001B1411" w:rsidRPr="004B3898" w:rsidRDefault="001B1411" w:rsidP="00F010CF">
            <w:pPr>
              <w:pStyle w:val="TAC"/>
              <w:rPr>
                <w:rFonts w:eastAsia="MS Mincho"/>
              </w:rPr>
            </w:pPr>
            <w:r>
              <w:rPr>
                <w:rFonts w:eastAsia="MS Mincho"/>
              </w:rPr>
              <w:t>-103.2</w:t>
            </w:r>
          </w:p>
        </w:tc>
        <w:tc>
          <w:tcPr>
            <w:tcW w:w="887" w:type="dxa"/>
            <w:shd w:val="clear" w:color="auto" w:fill="auto"/>
            <w:vAlign w:val="center"/>
          </w:tcPr>
          <w:p w:rsidR="001B1411" w:rsidRPr="004B3898" w:rsidRDefault="001B1411" w:rsidP="00F010CF">
            <w:pPr>
              <w:pStyle w:val="TAC"/>
              <w:rPr>
                <w:rFonts w:eastAsia="MS Mincho"/>
              </w:rPr>
            </w:pPr>
            <w:r>
              <w:rPr>
                <w:rFonts w:eastAsia="MS Mincho"/>
              </w:rPr>
              <w:t>-100.2</w:t>
            </w:r>
          </w:p>
        </w:tc>
        <w:tc>
          <w:tcPr>
            <w:tcW w:w="768" w:type="dxa"/>
            <w:shd w:val="clear" w:color="auto" w:fill="auto"/>
            <w:vAlign w:val="center"/>
          </w:tcPr>
          <w:p w:rsidR="001B1411" w:rsidRPr="004B3898" w:rsidRDefault="001B1411" w:rsidP="00F010CF">
            <w:pPr>
              <w:pStyle w:val="TAC"/>
              <w:rPr>
                <w:rFonts w:eastAsia="MS Mincho"/>
              </w:rPr>
            </w:pPr>
            <w:r>
              <w:rPr>
                <w:rFonts w:eastAsia="MS Mincho"/>
              </w:rPr>
              <w:t>-98</w:t>
            </w:r>
          </w:p>
        </w:tc>
        <w:tc>
          <w:tcPr>
            <w:tcW w:w="850" w:type="dxa"/>
            <w:shd w:val="clear" w:color="auto" w:fill="auto"/>
            <w:vAlign w:val="center"/>
          </w:tcPr>
          <w:p w:rsidR="001B1411" w:rsidRPr="004B3898" w:rsidRDefault="001B1411" w:rsidP="00F010CF">
            <w:pPr>
              <w:pStyle w:val="TAC"/>
              <w:rPr>
                <w:rFonts w:eastAsia="MS Mincho"/>
              </w:rPr>
            </w:pPr>
            <w:r>
              <w:rPr>
                <w:rFonts w:eastAsia="MS Mincho"/>
              </w:rPr>
              <w:t>-95</w:t>
            </w:r>
          </w:p>
        </w:tc>
        <w:tc>
          <w:tcPr>
            <w:tcW w:w="850" w:type="dxa"/>
            <w:shd w:val="clear" w:color="auto" w:fill="auto"/>
            <w:vAlign w:val="center"/>
          </w:tcPr>
          <w:p w:rsidR="001B1411" w:rsidRPr="00A47588" w:rsidRDefault="001B1411" w:rsidP="00F010CF">
            <w:pPr>
              <w:pStyle w:val="TAC"/>
              <w:rPr>
                <w:rFonts w:eastAsia="MS Mincho"/>
              </w:rPr>
            </w:pPr>
          </w:p>
        </w:tc>
        <w:tc>
          <w:tcPr>
            <w:tcW w:w="850" w:type="dxa"/>
            <w:shd w:val="clear" w:color="auto" w:fill="auto"/>
            <w:vAlign w:val="center"/>
          </w:tcPr>
          <w:p w:rsidR="001B1411" w:rsidRPr="00A47588" w:rsidRDefault="001B1411" w:rsidP="00F010CF">
            <w:pPr>
              <w:pStyle w:val="TAC"/>
              <w:rPr>
                <w:rFonts w:eastAsia="MS Mincho"/>
              </w:rPr>
            </w:pPr>
          </w:p>
        </w:tc>
        <w:tc>
          <w:tcPr>
            <w:tcW w:w="933" w:type="dxa"/>
            <w:shd w:val="clear" w:color="auto" w:fill="auto"/>
            <w:vAlign w:val="center"/>
          </w:tcPr>
          <w:p w:rsidR="001B1411" w:rsidRPr="004B3898" w:rsidRDefault="001B1411" w:rsidP="00F010CF">
            <w:pPr>
              <w:pStyle w:val="TAC"/>
              <w:rPr>
                <w:rFonts w:eastAsia="MS Mincho"/>
              </w:rPr>
            </w:pPr>
            <w:r w:rsidRPr="004B3898">
              <w:rPr>
                <w:rFonts w:eastAsia="MS Mincho"/>
              </w:rPr>
              <w:t>FDD</w:t>
            </w:r>
          </w:p>
        </w:tc>
      </w:tr>
      <w:tr w:rsidR="001B1411" w:rsidRPr="004B3898" w:rsidTr="00F010CF">
        <w:trPr>
          <w:trHeight w:val="255"/>
        </w:trPr>
        <w:tc>
          <w:tcPr>
            <w:tcW w:w="1134" w:type="dxa"/>
            <w:shd w:val="clear" w:color="auto" w:fill="auto"/>
            <w:vAlign w:val="center"/>
          </w:tcPr>
          <w:p w:rsidR="001B1411" w:rsidRPr="004B3898" w:rsidRDefault="001B1411" w:rsidP="00F010CF">
            <w:pPr>
              <w:pStyle w:val="TAC"/>
              <w:rPr>
                <w:rFonts w:eastAsia="MS Mincho"/>
              </w:rPr>
            </w:pPr>
            <w:r w:rsidRPr="008A5029">
              <w:rPr>
                <w:rFonts w:eastAsia="MS Mincho"/>
              </w:rPr>
              <w:t>6</w:t>
            </w:r>
          </w:p>
        </w:tc>
        <w:tc>
          <w:tcPr>
            <w:tcW w:w="1134" w:type="dxa"/>
            <w:shd w:val="clear" w:color="auto" w:fill="auto"/>
            <w:vAlign w:val="center"/>
          </w:tcPr>
          <w:p w:rsidR="001B1411" w:rsidRPr="004B3898" w:rsidRDefault="001B1411" w:rsidP="00F010CF">
            <w:pPr>
              <w:pStyle w:val="TAC"/>
              <w:rPr>
                <w:rFonts w:eastAsia="MS Mincho"/>
              </w:rPr>
            </w:pPr>
          </w:p>
        </w:tc>
        <w:tc>
          <w:tcPr>
            <w:tcW w:w="887" w:type="dxa"/>
            <w:shd w:val="clear" w:color="auto" w:fill="auto"/>
            <w:vAlign w:val="center"/>
          </w:tcPr>
          <w:p w:rsidR="001B1411" w:rsidRPr="004B3898" w:rsidRDefault="001B1411" w:rsidP="00F010CF">
            <w:pPr>
              <w:pStyle w:val="TAC"/>
              <w:rPr>
                <w:rFonts w:eastAsia="MS Mincho"/>
              </w:rPr>
            </w:pPr>
          </w:p>
        </w:tc>
        <w:tc>
          <w:tcPr>
            <w:tcW w:w="768" w:type="dxa"/>
            <w:shd w:val="clear" w:color="auto" w:fill="auto"/>
            <w:vAlign w:val="center"/>
          </w:tcPr>
          <w:p w:rsidR="001B1411" w:rsidRPr="004B3898" w:rsidRDefault="001B1411" w:rsidP="00F010CF">
            <w:pPr>
              <w:pStyle w:val="TAC"/>
              <w:rPr>
                <w:rFonts w:eastAsia="MS Mincho"/>
              </w:rPr>
            </w:pPr>
            <w:r>
              <w:rPr>
                <w:rFonts w:eastAsia="MS Mincho"/>
              </w:rPr>
              <w:t>-100</w:t>
            </w:r>
          </w:p>
        </w:tc>
        <w:tc>
          <w:tcPr>
            <w:tcW w:w="850" w:type="dxa"/>
            <w:shd w:val="clear" w:color="auto" w:fill="auto"/>
            <w:vAlign w:val="center"/>
          </w:tcPr>
          <w:p w:rsidR="001B1411" w:rsidRPr="004B3898" w:rsidRDefault="001B1411" w:rsidP="00F010CF">
            <w:pPr>
              <w:pStyle w:val="TAC"/>
              <w:rPr>
                <w:rFonts w:eastAsia="MS Mincho"/>
              </w:rPr>
            </w:pPr>
            <w:r>
              <w:rPr>
                <w:rFonts w:eastAsia="MS Mincho"/>
              </w:rPr>
              <w:t>-97</w:t>
            </w:r>
          </w:p>
        </w:tc>
        <w:tc>
          <w:tcPr>
            <w:tcW w:w="850" w:type="dxa"/>
            <w:shd w:val="clear" w:color="auto" w:fill="auto"/>
            <w:vAlign w:val="center"/>
          </w:tcPr>
          <w:p w:rsidR="001B1411" w:rsidRPr="00A47588" w:rsidRDefault="001B1411" w:rsidP="00F010CF">
            <w:pPr>
              <w:pStyle w:val="TAC"/>
              <w:rPr>
                <w:rFonts w:eastAsia="MS Mincho"/>
              </w:rPr>
            </w:pPr>
          </w:p>
        </w:tc>
        <w:tc>
          <w:tcPr>
            <w:tcW w:w="850" w:type="dxa"/>
            <w:shd w:val="clear" w:color="auto" w:fill="auto"/>
            <w:vAlign w:val="center"/>
          </w:tcPr>
          <w:p w:rsidR="001B1411" w:rsidRPr="00A47588" w:rsidRDefault="001B1411" w:rsidP="00F010CF">
            <w:pPr>
              <w:pStyle w:val="TAC"/>
              <w:rPr>
                <w:rFonts w:eastAsia="MS Mincho"/>
              </w:rPr>
            </w:pPr>
          </w:p>
        </w:tc>
        <w:tc>
          <w:tcPr>
            <w:tcW w:w="933" w:type="dxa"/>
            <w:shd w:val="clear" w:color="auto" w:fill="auto"/>
            <w:vAlign w:val="center"/>
          </w:tcPr>
          <w:p w:rsidR="001B1411" w:rsidRPr="004B3898" w:rsidRDefault="001B1411" w:rsidP="00F010CF">
            <w:pPr>
              <w:pStyle w:val="TAC"/>
              <w:rPr>
                <w:rFonts w:eastAsia="MS Mincho"/>
              </w:rPr>
            </w:pPr>
            <w:r w:rsidRPr="004B3898">
              <w:rPr>
                <w:rFonts w:eastAsia="MS Mincho"/>
              </w:rPr>
              <w:t>FDD</w:t>
            </w:r>
          </w:p>
        </w:tc>
      </w:tr>
      <w:tr w:rsidR="001B1411" w:rsidRPr="004B3898" w:rsidTr="00F010CF">
        <w:trPr>
          <w:trHeight w:val="255"/>
        </w:trPr>
        <w:tc>
          <w:tcPr>
            <w:tcW w:w="1134" w:type="dxa"/>
            <w:shd w:val="clear" w:color="auto" w:fill="auto"/>
            <w:vAlign w:val="center"/>
          </w:tcPr>
          <w:p w:rsidR="001B1411" w:rsidRPr="004B3898" w:rsidRDefault="001B1411" w:rsidP="00F010CF">
            <w:pPr>
              <w:pStyle w:val="TAC"/>
              <w:rPr>
                <w:rFonts w:eastAsia="MS Mincho"/>
              </w:rPr>
            </w:pPr>
            <w:r w:rsidRPr="008A5029">
              <w:rPr>
                <w:rFonts w:eastAsia="MS Mincho"/>
              </w:rPr>
              <w:t>7</w:t>
            </w:r>
          </w:p>
        </w:tc>
        <w:tc>
          <w:tcPr>
            <w:tcW w:w="1134" w:type="dxa"/>
            <w:shd w:val="clear" w:color="auto" w:fill="auto"/>
            <w:vAlign w:val="center"/>
          </w:tcPr>
          <w:p w:rsidR="001B1411" w:rsidRPr="004B3898" w:rsidRDefault="001B1411" w:rsidP="00F010CF">
            <w:pPr>
              <w:pStyle w:val="TAC"/>
              <w:rPr>
                <w:rFonts w:eastAsia="MS Mincho"/>
              </w:rPr>
            </w:pPr>
          </w:p>
        </w:tc>
        <w:tc>
          <w:tcPr>
            <w:tcW w:w="887" w:type="dxa"/>
            <w:shd w:val="clear" w:color="auto" w:fill="auto"/>
            <w:vAlign w:val="center"/>
          </w:tcPr>
          <w:p w:rsidR="001B1411" w:rsidRPr="004B3898" w:rsidRDefault="001B1411" w:rsidP="00F010CF">
            <w:pPr>
              <w:pStyle w:val="TAC"/>
              <w:rPr>
                <w:rFonts w:eastAsia="MS Mincho"/>
              </w:rPr>
            </w:pPr>
          </w:p>
        </w:tc>
        <w:tc>
          <w:tcPr>
            <w:tcW w:w="768" w:type="dxa"/>
            <w:shd w:val="clear" w:color="auto" w:fill="auto"/>
            <w:vAlign w:val="center"/>
          </w:tcPr>
          <w:p w:rsidR="001B1411" w:rsidRPr="004B3898" w:rsidRDefault="001B1411" w:rsidP="00F010CF">
            <w:pPr>
              <w:pStyle w:val="TAC"/>
              <w:rPr>
                <w:rFonts w:eastAsia="MS Mincho"/>
              </w:rPr>
            </w:pPr>
            <w:r>
              <w:rPr>
                <w:rFonts w:eastAsia="MS Mincho"/>
              </w:rPr>
              <w:t>-98</w:t>
            </w:r>
          </w:p>
        </w:tc>
        <w:tc>
          <w:tcPr>
            <w:tcW w:w="850" w:type="dxa"/>
            <w:shd w:val="clear" w:color="auto" w:fill="auto"/>
            <w:vAlign w:val="center"/>
          </w:tcPr>
          <w:p w:rsidR="001B1411" w:rsidRPr="004B3898" w:rsidRDefault="001B1411" w:rsidP="00F010CF">
            <w:pPr>
              <w:pStyle w:val="TAC"/>
              <w:rPr>
                <w:rFonts w:eastAsia="MS Mincho"/>
              </w:rPr>
            </w:pPr>
            <w:r>
              <w:rPr>
                <w:rFonts w:eastAsia="MS Mincho"/>
              </w:rPr>
              <w:t>-95</w:t>
            </w:r>
          </w:p>
        </w:tc>
        <w:tc>
          <w:tcPr>
            <w:tcW w:w="850" w:type="dxa"/>
            <w:shd w:val="clear" w:color="auto" w:fill="auto"/>
            <w:vAlign w:val="center"/>
          </w:tcPr>
          <w:p w:rsidR="001B1411" w:rsidRPr="00A47588" w:rsidRDefault="001B1411" w:rsidP="00F010CF">
            <w:pPr>
              <w:pStyle w:val="TAC"/>
              <w:rPr>
                <w:rFonts w:eastAsia="MS Mincho"/>
              </w:rPr>
            </w:pPr>
            <w:r w:rsidRPr="00A47588">
              <w:rPr>
                <w:rFonts w:eastAsia="MS Mincho"/>
              </w:rPr>
              <w:t>-9</w:t>
            </w:r>
            <w:r>
              <w:rPr>
                <w:rFonts w:eastAsia="MS Mincho"/>
              </w:rPr>
              <w:t>3</w:t>
            </w:r>
            <w:r w:rsidRPr="00A47588">
              <w:rPr>
                <w:rFonts w:eastAsia="MS Mincho"/>
              </w:rPr>
              <w:t>.</w:t>
            </w:r>
            <w:r>
              <w:rPr>
                <w:rFonts w:eastAsia="MS Mincho"/>
              </w:rPr>
              <w:t>2</w:t>
            </w:r>
          </w:p>
        </w:tc>
        <w:tc>
          <w:tcPr>
            <w:tcW w:w="850" w:type="dxa"/>
            <w:shd w:val="clear" w:color="auto" w:fill="auto"/>
            <w:vAlign w:val="center"/>
          </w:tcPr>
          <w:p w:rsidR="001B1411" w:rsidRPr="00A47588" w:rsidRDefault="001B1411" w:rsidP="00F010CF">
            <w:pPr>
              <w:pStyle w:val="TAC"/>
              <w:rPr>
                <w:rFonts w:eastAsia="MS Mincho"/>
              </w:rPr>
            </w:pPr>
            <w:r w:rsidRPr="00A47588">
              <w:rPr>
                <w:rFonts w:eastAsia="MS Mincho"/>
              </w:rPr>
              <w:t>-9</w:t>
            </w:r>
            <w:r>
              <w:rPr>
                <w:rFonts w:eastAsia="MS Mincho"/>
              </w:rPr>
              <w:t>2</w:t>
            </w:r>
          </w:p>
        </w:tc>
        <w:tc>
          <w:tcPr>
            <w:tcW w:w="933" w:type="dxa"/>
            <w:shd w:val="clear" w:color="auto" w:fill="auto"/>
            <w:vAlign w:val="center"/>
          </w:tcPr>
          <w:p w:rsidR="001B1411" w:rsidRPr="004B3898" w:rsidRDefault="001B1411" w:rsidP="00F010CF">
            <w:pPr>
              <w:pStyle w:val="TAC"/>
              <w:rPr>
                <w:rFonts w:eastAsia="MS Mincho"/>
              </w:rPr>
            </w:pPr>
            <w:r w:rsidRPr="004B3898">
              <w:rPr>
                <w:rFonts w:eastAsia="MS Mincho"/>
              </w:rPr>
              <w:t>FDD</w:t>
            </w:r>
          </w:p>
        </w:tc>
      </w:tr>
      <w:tr w:rsidR="001B1411" w:rsidRPr="004B3898" w:rsidTr="00F010CF">
        <w:trPr>
          <w:trHeight w:val="255"/>
        </w:trPr>
        <w:tc>
          <w:tcPr>
            <w:tcW w:w="1134" w:type="dxa"/>
            <w:shd w:val="clear" w:color="auto" w:fill="auto"/>
            <w:vAlign w:val="center"/>
          </w:tcPr>
          <w:p w:rsidR="001B1411" w:rsidRPr="004B3898" w:rsidRDefault="001B1411" w:rsidP="00F010CF">
            <w:pPr>
              <w:pStyle w:val="TAC"/>
              <w:rPr>
                <w:rFonts w:eastAsia="MS Mincho"/>
              </w:rPr>
            </w:pPr>
            <w:r w:rsidRPr="008A5029">
              <w:rPr>
                <w:rFonts w:eastAsia="MS Mincho"/>
              </w:rPr>
              <w:t>8</w:t>
            </w:r>
          </w:p>
        </w:tc>
        <w:tc>
          <w:tcPr>
            <w:tcW w:w="1134" w:type="dxa"/>
            <w:shd w:val="clear" w:color="auto" w:fill="auto"/>
            <w:vAlign w:val="center"/>
          </w:tcPr>
          <w:p w:rsidR="001B1411" w:rsidRPr="004B3898" w:rsidRDefault="001B1411" w:rsidP="00F010CF">
            <w:pPr>
              <w:pStyle w:val="TAC"/>
              <w:rPr>
                <w:rFonts w:eastAsia="MS Mincho"/>
              </w:rPr>
            </w:pPr>
            <w:r>
              <w:rPr>
                <w:rFonts w:eastAsia="MS Mincho"/>
              </w:rPr>
              <w:t>-102.2</w:t>
            </w:r>
          </w:p>
        </w:tc>
        <w:tc>
          <w:tcPr>
            <w:tcW w:w="887" w:type="dxa"/>
            <w:shd w:val="clear" w:color="auto" w:fill="auto"/>
            <w:vAlign w:val="center"/>
          </w:tcPr>
          <w:p w:rsidR="001B1411" w:rsidRPr="004B3898" w:rsidRDefault="001B1411" w:rsidP="00F010CF">
            <w:pPr>
              <w:pStyle w:val="TAC"/>
              <w:rPr>
                <w:rFonts w:eastAsia="MS Mincho"/>
              </w:rPr>
            </w:pPr>
            <w:r>
              <w:rPr>
                <w:rFonts w:eastAsia="MS Mincho"/>
              </w:rPr>
              <w:t>-99.2</w:t>
            </w:r>
          </w:p>
        </w:tc>
        <w:tc>
          <w:tcPr>
            <w:tcW w:w="768" w:type="dxa"/>
            <w:shd w:val="clear" w:color="auto" w:fill="auto"/>
            <w:vAlign w:val="center"/>
          </w:tcPr>
          <w:p w:rsidR="001B1411" w:rsidRPr="004B3898" w:rsidRDefault="001B1411" w:rsidP="00F010CF">
            <w:pPr>
              <w:pStyle w:val="TAC"/>
              <w:rPr>
                <w:rFonts w:eastAsia="MS Mincho"/>
              </w:rPr>
            </w:pPr>
            <w:r>
              <w:rPr>
                <w:rFonts w:eastAsia="MS Mincho"/>
              </w:rPr>
              <w:t>-97</w:t>
            </w:r>
          </w:p>
        </w:tc>
        <w:tc>
          <w:tcPr>
            <w:tcW w:w="850" w:type="dxa"/>
            <w:shd w:val="clear" w:color="auto" w:fill="auto"/>
            <w:vAlign w:val="center"/>
          </w:tcPr>
          <w:p w:rsidR="001B1411" w:rsidRPr="004B3898" w:rsidRDefault="001B1411" w:rsidP="00F010CF">
            <w:pPr>
              <w:pStyle w:val="TAC"/>
              <w:rPr>
                <w:rFonts w:eastAsia="MS Mincho"/>
              </w:rPr>
            </w:pPr>
            <w:r>
              <w:rPr>
                <w:rFonts w:eastAsia="MS Mincho"/>
              </w:rPr>
              <w:t>-94</w:t>
            </w:r>
          </w:p>
        </w:tc>
        <w:tc>
          <w:tcPr>
            <w:tcW w:w="850" w:type="dxa"/>
            <w:shd w:val="clear" w:color="auto" w:fill="auto"/>
            <w:vAlign w:val="center"/>
          </w:tcPr>
          <w:p w:rsidR="001B1411" w:rsidRPr="00A47588" w:rsidRDefault="001B1411" w:rsidP="00F010CF">
            <w:pPr>
              <w:pStyle w:val="TAC"/>
              <w:rPr>
                <w:rFonts w:eastAsia="MS Mincho"/>
              </w:rPr>
            </w:pPr>
          </w:p>
        </w:tc>
        <w:tc>
          <w:tcPr>
            <w:tcW w:w="850" w:type="dxa"/>
            <w:shd w:val="clear" w:color="auto" w:fill="auto"/>
            <w:vAlign w:val="center"/>
          </w:tcPr>
          <w:p w:rsidR="001B1411" w:rsidRPr="00A47588" w:rsidRDefault="001B1411" w:rsidP="00F010CF">
            <w:pPr>
              <w:pStyle w:val="TAC"/>
              <w:rPr>
                <w:rFonts w:eastAsia="MS Mincho"/>
              </w:rPr>
            </w:pPr>
          </w:p>
        </w:tc>
        <w:tc>
          <w:tcPr>
            <w:tcW w:w="933" w:type="dxa"/>
            <w:shd w:val="clear" w:color="auto" w:fill="auto"/>
            <w:vAlign w:val="center"/>
          </w:tcPr>
          <w:p w:rsidR="001B1411" w:rsidRPr="004B3898" w:rsidRDefault="001B1411" w:rsidP="00F010CF">
            <w:pPr>
              <w:pStyle w:val="TAC"/>
              <w:rPr>
                <w:rFonts w:eastAsia="MS Mincho"/>
              </w:rPr>
            </w:pPr>
            <w:r w:rsidRPr="004B3898">
              <w:rPr>
                <w:rFonts w:eastAsia="MS Mincho"/>
              </w:rPr>
              <w:t>FDD</w:t>
            </w:r>
          </w:p>
        </w:tc>
      </w:tr>
      <w:tr w:rsidR="001B1411" w:rsidRPr="004B3898" w:rsidTr="00F010CF">
        <w:trPr>
          <w:trHeight w:val="255"/>
        </w:trPr>
        <w:tc>
          <w:tcPr>
            <w:tcW w:w="1134" w:type="dxa"/>
            <w:shd w:val="clear" w:color="auto" w:fill="auto"/>
            <w:vAlign w:val="center"/>
          </w:tcPr>
          <w:p w:rsidR="001B1411" w:rsidRPr="004B3898" w:rsidRDefault="001B1411" w:rsidP="00F010CF">
            <w:pPr>
              <w:pStyle w:val="TAC"/>
              <w:rPr>
                <w:rFonts w:eastAsia="MS Mincho"/>
              </w:rPr>
            </w:pPr>
            <w:r w:rsidRPr="008A5029">
              <w:rPr>
                <w:rFonts w:eastAsia="MS Mincho"/>
              </w:rPr>
              <w:t>9</w:t>
            </w:r>
          </w:p>
        </w:tc>
        <w:tc>
          <w:tcPr>
            <w:tcW w:w="1134" w:type="dxa"/>
            <w:shd w:val="clear" w:color="auto" w:fill="auto"/>
            <w:vAlign w:val="center"/>
          </w:tcPr>
          <w:p w:rsidR="001B1411" w:rsidRPr="004B3898" w:rsidRDefault="001B1411" w:rsidP="00F010CF">
            <w:pPr>
              <w:pStyle w:val="TAC"/>
              <w:rPr>
                <w:rFonts w:eastAsia="MS Mincho"/>
              </w:rPr>
            </w:pPr>
          </w:p>
        </w:tc>
        <w:tc>
          <w:tcPr>
            <w:tcW w:w="887" w:type="dxa"/>
            <w:shd w:val="clear" w:color="auto" w:fill="auto"/>
            <w:vAlign w:val="center"/>
          </w:tcPr>
          <w:p w:rsidR="001B1411" w:rsidRPr="004B3898" w:rsidRDefault="001B1411" w:rsidP="00F010CF">
            <w:pPr>
              <w:pStyle w:val="TAC"/>
              <w:rPr>
                <w:rFonts w:eastAsia="MS Mincho"/>
              </w:rPr>
            </w:pPr>
          </w:p>
        </w:tc>
        <w:tc>
          <w:tcPr>
            <w:tcW w:w="768" w:type="dxa"/>
            <w:shd w:val="clear" w:color="auto" w:fill="auto"/>
            <w:vAlign w:val="center"/>
          </w:tcPr>
          <w:p w:rsidR="001B1411" w:rsidRPr="004B3898" w:rsidRDefault="001B1411" w:rsidP="00F010CF">
            <w:pPr>
              <w:pStyle w:val="TAC"/>
              <w:rPr>
                <w:rFonts w:eastAsia="MS Mincho"/>
              </w:rPr>
            </w:pPr>
            <w:r>
              <w:rPr>
                <w:rFonts w:eastAsia="MS Mincho"/>
              </w:rPr>
              <w:t>-99</w:t>
            </w:r>
          </w:p>
        </w:tc>
        <w:tc>
          <w:tcPr>
            <w:tcW w:w="850" w:type="dxa"/>
            <w:shd w:val="clear" w:color="auto" w:fill="auto"/>
            <w:vAlign w:val="center"/>
          </w:tcPr>
          <w:p w:rsidR="001B1411" w:rsidRPr="004B3898" w:rsidRDefault="001B1411" w:rsidP="00F010CF">
            <w:pPr>
              <w:pStyle w:val="TAC"/>
              <w:rPr>
                <w:rFonts w:eastAsia="MS Mincho"/>
              </w:rPr>
            </w:pPr>
            <w:r>
              <w:rPr>
                <w:rFonts w:eastAsia="MS Mincho"/>
              </w:rPr>
              <w:t>-96</w:t>
            </w:r>
          </w:p>
        </w:tc>
        <w:tc>
          <w:tcPr>
            <w:tcW w:w="850" w:type="dxa"/>
            <w:shd w:val="clear" w:color="auto" w:fill="auto"/>
            <w:vAlign w:val="center"/>
          </w:tcPr>
          <w:p w:rsidR="001B1411" w:rsidRPr="00A47588" w:rsidRDefault="001B1411" w:rsidP="00F010CF">
            <w:pPr>
              <w:pStyle w:val="TAC"/>
              <w:rPr>
                <w:rFonts w:eastAsia="MS Mincho"/>
              </w:rPr>
            </w:pPr>
            <w:r w:rsidRPr="00A47588">
              <w:rPr>
                <w:rFonts w:eastAsia="MS Mincho"/>
              </w:rPr>
              <w:t>-9</w:t>
            </w:r>
            <w:r>
              <w:rPr>
                <w:rFonts w:eastAsia="MS Mincho"/>
              </w:rPr>
              <w:t>4.2</w:t>
            </w:r>
          </w:p>
        </w:tc>
        <w:tc>
          <w:tcPr>
            <w:tcW w:w="850" w:type="dxa"/>
            <w:shd w:val="clear" w:color="auto" w:fill="auto"/>
            <w:vAlign w:val="center"/>
          </w:tcPr>
          <w:p w:rsidR="001B1411" w:rsidRPr="00A47588" w:rsidRDefault="001B1411" w:rsidP="00F010CF">
            <w:pPr>
              <w:pStyle w:val="TAC"/>
              <w:rPr>
                <w:rFonts w:eastAsia="MS Mincho"/>
              </w:rPr>
            </w:pPr>
            <w:r w:rsidRPr="00A47588">
              <w:rPr>
                <w:rFonts w:eastAsia="MS Mincho"/>
              </w:rPr>
              <w:t>-9</w:t>
            </w:r>
            <w:r>
              <w:rPr>
                <w:rFonts w:eastAsia="MS Mincho"/>
              </w:rPr>
              <w:t>3</w:t>
            </w:r>
          </w:p>
        </w:tc>
        <w:tc>
          <w:tcPr>
            <w:tcW w:w="933" w:type="dxa"/>
            <w:shd w:val="clear" w:color="auto" w:fill="auto"/>
            <w:vAlign w:val="center"/>
          </w:tcPr>
          <w:p w:rsidR="001B1411" w:rsidRPr="004B3898" w:rsidRDefault="001B1411" w:rsidP="00F010CF">
            <w:pPr>
              <w:pStyle w:val="TAC"/>
              <w:rPr>
                <w:rFonts w:eastAsia="MS Mincho"/>
              </w:rPr>
            </w:pPr>
            <w:r w:rsidRPr="004B3898">
              <w:rPr>
                <w:rFonts w:eastAsia="MS Mincho"/>
              </w:rPr>
              <w:t>FDD</w:t>
            </w:r>
          </w:p>
        </w:tc>
      </w:tr>
      <w:tr w:rsidR="001B1411" w:rsidRPr="004B3898" w:rsidTr="00F010CF">
        <w:trPr>
          <w:trHeight w:val="255"/>
        </w:trPr>
        <w:tc>
          <w:tcPr>
            <w:tcW w:w="1134" w:type="dxa"/>
            <w:shd w:val="clear" w:color="auto" w:fill="auto"/>
            <w:vAlign w:val="center"/>
          </w:tcPr>
          <w:p w:rsidR="001B1411" w:rsidRPr="004B3898" w:rsidRDefault="001B1411" w:rsidP="00F010CF">
            <w:pPr>
              <w:pStyle w:val="TAC"/>
              <w:rPr>
                <w:rFonts w:eastAsia="MS Mincho"/>
              </w:rPr>
            </w:pPr>
            <w:r w:rsidRPr="008A5029">
              <w:rPr>
                <w:rFonts w:eastAsia="MS Mincho"/>
              </w:rPr>
              <w:t>10</w:t>
            </w:r>
          </w:p>
        </w:tc>
        <w:tc>
          <w:tcPr>
            <w:tcW w:w="1134" w:type="dxa"/>
            <w:shd w:val="clear" w:color="auto" w:fill="auto"/>
            <w:vAlign w:val="center"/>
          </w:tcPr>
          <w:p w:rsidR="001B1411" w:rsidRPr="004B3898" w:rsidRDefault="001B1411" w:rsidP="00F010CF">
            <w:pPr>
              <w:pStyle w:val="TAC"/>
              <w:rPr>
                <w:rFonts w:eastAsia="MS Mincho"/>
              </w:rPr>
            </w:pPr>
          </w:p>
        </w:tc>
        <w:tc>
          <w:tcPr>
            <w:tcW w:w="887" w:type="dxa"/>
            <w:shd w:val="clear" w:color="auto" w:fill="auto"/>
            <w:vAlign w:val="center"/>
          </w:tcPr>
          <w:p w:rsidR="001B1411" w:rsidRPr="004B3898" w:rsidRDefault="001B1411" w:rsidP="00F010CF">
            <w:pPr>
              <w:pStyle w:val="TAC"/>
              <w:rPr>
                <w:rFonts w:eastAsia="MS Mincho"/>
              </w:rPr>
            </w:pPr>
          </w:p>
        </w:tc>
        <w:tc>
          <w:tcPr>
            <w:tcW w:w="768" w:type="dxa"/>
            <w:shd w:val="clear" w:color="auto" w:fill="auto"/>
            <w:vAlign w:val="center"/>
          </w:tcPr>
          <w:p w:rsidR="001B1411" w:rsidRPr="004B3898" w:rsidRDefault="001B1411" w:rsidP="00F010CF">
            <w:pPr>
              <w:pStyle w:val="TAC"/>
              <w:rPr>
                <w:rFonts w:eastAsia="MS Mincho"/>
              </w:rPr>
            </w:pPr>
            <w:r>
              <w:rPr>
                <w:rFonts w:eastAsia="MS Mincho"/>
              </w:rPr>
              <w:t>-100</w:t>
            </w:r>
          </w:p>
        </w:tc>
        <w:tc>
          <w:tcPr>
            <w:tcW w:w="850" w:type="dxa"/>
            <w:shd w:val="clear" w:color="auto" w:fill="auto"/>
            <w:vAlign w:val="center"/>
          </w:tcPr>
          <w:p w:rsidR="001B1411" w:rsidRPr="004B3898" w:rsidRDefault="001B1411" w:rsidP="00F010CF">
            <w:pPr>
              <w:pStyle w:val="TAC"/>
              <w:rPr>
                <w:rFonts w:eastAsia="MS Mincho"/>
              </w:rPr>
            </w:pPr>
            <w:r>
              <w:rPr>
                <w:rFonts w:eastAsia="MS Mincho"/>
              </w:rPr>
              <w:t>-97</w:t>
            </w:r>
          </w:p>
        </w:tc>
        <w:tc>
          <w:tcPr>
            <w:tcW w:w="850" w:type="dxa"/>
            <w:shd w:val="clear" w:color="auto" w:fill="auto"/>
            <w:vAlign w:val="center"/>
          </w:tcPr>
          <w:p w:rsidR="001B1411" w:rsidRPr="00A47588" w:rsidRDefault="001B1411" w:rsidP="00F010CF">
            <w:pPr>
              <w:pStyle w:val="TAC"/>
              <w:rPr>
                <w:rFonts w:eastAsia="MS Mincho"/>
              </w:rPr>
            </w:pPr>
            <w:r w:rsidRPr="00A47588">
              <w:rPr>
                <w:rFonts w:eastAsia="MS Mincho"/>
              </w:rPr>
              <w:t>-9</w:t>
            </w:r>
            <w:r>
              <w:rPr>
                <w:rFonts w:eastAsia="MS Mincho"/>
              </w:rPr>
              <w:t>5.</w:t>
            </w:r>
            <w:r w:rsidRPr="00A47588">
              <w:rPr>
                <w:rFonts w:eastAsia="MS Mincho"/>
              </w:rPr>
              <w:t>2</w:t>
            </w:r>
          </w:p>
        </w:tc>
        <w:tc>
          <w:tcPr>
            <w:tcW w:w="850" w:type="dxa"/>
            <w:shd w:val="clear" w:color="auto" w:fill="auto"/>
            <w:vAlign w:val="center"/>
          </w:tcPr>
          <w:p w:rsidR="001B1411" w:rsidRPr="00A47588" w:rsidRDefault="001B1411" w:rsidP="00F010CF">
            <w:pPr>
              <w:pStyle w:val="TAC"/>
              <w:rPr>
                <w:rFonts w:eastAsia="MS Mincho"/>
              </w:rPr>
            </w:pPr>
            <w:r w:rsidRPr="00A47588">
              <w:rPr>
                <w:rFonts w:eastAsia="MS Mincho"/>
              </w:rPr>
              <w:t>-9</w:t>
            </w:r>
            <w:r>
              <w:rPr>
                <w:rFonts w:eastAsia="MS Mincho"/>
              </w:rPr>
              <w:t>4</w:t>
            </w:r>
          </w:p>
        </w:tc>
        <w:tc>
          <w:tcPr>
            <w:tcW w:w="933" w:type="dxa"/>
            <w:shd w:val="clear" w:color="auto" w:fill="auto"/>
            <w:vAlign w:val="center"/>
          </w:tcPr>
          <w:p w:rsidR="001B1411" w:rsidRPr="004B3898" w:rsidRDefault="001B1411" w:rsidP="00F010CF">
            <w:pPr>
              <w:pStyle w:val="TAC"/>
              <w:rPr>
                <w:rFonts w:eastAsia="MS Mincho"/>
              </w:rPr>
            </w:pPr>
            <w:r w:rsidRPr="004B3898">
              <w:rPr>
                <w:rFonts w:eastAsia="MS Mincho"/>
              </w:rPr>
              <w:t>FDD</w:t>
            </w:r>
          </w:p>
        </w:tc>
      </w:tr>
      <w:tr w:rsidR="001B1411" w:rsidRPr="004B3898" w:rsidTr="00F010CF">
        <w:trPr>
          <w:trHeight w:val="255"/>
        </w:trPr>
        <w:tc>
          <w:tcPr>
            <w:tcW w:w="1134" w:type="dxa"/>
            <w:shd w:val="clear" w:color="auto" w:fill="auto"/>
            <w:vAlign w:val="center"/>
          </w:tcPr>
          <w:p w:rsidR="001B1411" w:rsidRPr="004B3898" w:rsidRDefault="001B1411" w:rsidP="00F010CF">
            <w:pPr>
              <w:pStyle w:val="TAC"/>
              <w:rPr>
                <w:rFonts w:eastAsia="MS Mincho"/>
              </w:rPr>
            </w:pPr>
            <w:r w:rsidRPr="004B3898">
              <w:rPr>
                <w:rFonts w:eastAsia="MS Mincho"/>
                <w:lang w:val="fr-FR"/>
              </w:rPr>
              <w:t>11</w:t>
            </w:r>
          </w:p>
        </w:tc>
        <w:tc>
          <w:tcPr>
            <w:tcW w:w="1134" w:type="dxa"/>
            <w:shd w:val="clear" w:color="auto" w:fill="auto"/>
            <w:vAlign w:val="center"/>
          </w:tcPr>
          <w:p w:rsidR="001B1411" w:rsidRPr="004B3898" w:rsidRDefault="001B1411" w:rsidP="00F010CF">
            <w:pPr>
              <w:pStyle w:val="TAC"/>
              <w:rPr>
                <w:rFonts w:eastAsia="MS Mincho"/>
              </w:rPr>
            </w:pPr>
          </w:p>
        </w:tc>
        <w:tc>
          <w:tcPr>
            <w:tcW w:w="887" w:type="dxa"/>
            <w:shd w:val="clear" w:color="auto" w:fill="auto"/>
            <w:vAlign w:val="center"/>
          </w:tcPr>
          <w:p w:rsidR="001B1411" w:rsidRPr="004B3898" w:rsidRDefault="001B1411" w:rsidP="00F010CF">
            <w:pPr>
              <w:pStyle w:val="TAC"/>
              <w:rPr>
                <w:rFonts w:eastAsia="MS Mincho"/>
              </w:rPr>
            </w:pPr>
          </w:p>
        </w:tc>
        <w:tc>
          <w:tcPr>
            <w:tcW w:w="768" w:type="dxa"/>
            <w:shd w:val="clear" w:color="auto" w:fill="auto"/>
            <w:vAlign w:val="center"/>
          </w:tcPr>
          <w:p w:rsidR="001B1411" w:rsidRPr="004B3898" w:rsidRDefault="001B1411" w:rsidP="00F010CF">
            <w:pPr>
              <w:pStyle w:val="TAC"/>
              <w:rPr>
                <w:rFonts w:eastAsia="MS Mincho"/>
              </w:rPr>
            </w:pPr>
            <w:r>
              <w:rPr>
                <w:rFonts w:eastAsia="MS Mincho"/>
              </w:rPr>
              <w:t>-98</w:t>
            </w:r>
          </w:p>
        </w:tc>
        <w:tc>
          <w:tcPr>
            <w:tcW w:w="850" w:type="dxa"/>
            <w:shd w:val="clear" w:color="auto" w:fill="auto"/>
            <w:vAlign w:val="center"/>
          </w:tcPr>
          <w:p w:rsidR="001B1411" w:rsidRPr="004B3898" w:rsidRDefault="001B1411" w:rsidP="00F010CF">
            <w:pPr>
              <w:pStyle w:val="TAC"/>
              <w:rPr>
                <w:rFonts w:eastAsia="MS Mincho"/>
              </w:rPr>
            </w:pPr>
            <w:r>
              <w:rPr>
                <w:rFonts w:eastAsia="MS Mincho"/>
              </w:rPr>
              <w:t>-95</w:t>
            </w:r>
          </w:p>
        </w:tc>
        <w:tc>
          <w:tcPr>
            <w:tcW w:w="850" w:type="dxa"/>
            <w:shd w:val="clear" w:color="auto" w:fill="auto"/>
          </w:tcPr>
          <w:p w:rsidR="001B1411" w:rsidRPr="00A47588" w:rsidRDefault="001B1411" w:rsidP="00F010CF">
            <w:pPr>
              <w:pStyle w:val="TAC"/>
              <w:rPr>
                <w:rFonts w:eastAsia="MS Mincho"/>
              </w:rPr>
            </w:pPr>
            <w:r w:rsidRPr="00A47588">
              <w:rPr>
                <w:rFonts w:eastAsia="MS Mincho"/>
              </w:rPr>
              <w:t>-9</w:t>
            </w:r>
            <w:r>
              <w:rPr>
                <w:rFonts w:eastAsia="MS Mincho"/>
              </w:rPr>
              <w:t>3</w:t>
            </w:r>
            <w:r w:rsidRPr="00A47588">
              <w:rPr>
                <w:rFonts w:eastAsia="MS Mincho"/>
              </w:rPr>
              <w:t>.</w:t>
            </w:r>
            <w:r>
              <w:rPr>
                <w:rFonts w:eastAsia="MS Mincho"/>
              </w:rPr>
              <w:t>2</w:t>
            </w:r>
          </w:p>
        </w:tc>
        <w:tc>
          <w:tcPr>
            <w:tcW w:w="850" w:type="dxa"/>
            <w:shd w:val="clear" w:color="auto" w:fill="auto"/>
          </w:tcPr>
          <w:p w:rsidR="001B1411" w:rsidRPr="00A47588" w:rsidRDefault="001B1411" w:rsidP="00F010CF">
            <w:pPr>
              <w:pStyle w:val="TAC"/>
              <w:rPr>
                <w:rFonts w:eastAsia="MS Mincho"/>
              </w:rPr>
            </w:pPr>
            <w:r w:rsidRPr="00A47588">
              <w:rPr>
                <w:rFonts w:eastAsia="MS Mincho"/>
              </w:rPr>
              <w:t>-9</w:t>
            </w:r>
            <w:r>
              <w:rPr>
                <w:rFonts w:eastAsia="MS Mincho"/>
              </w:rPr>
              <w:t>2</w:t>
            </w:r>
          </w:p>
        </w:tc>
        <w:tc>
          <w:tcPr>
            <w:tcW w:w="933" w:type="dxa"/>
            <w:shd w:val="clear" w:color="auto" w:fill="auto"/>
            <w:vAlign w:val="center"/>
          </w:tcPr>
          <w:p w:rsidR="001B1411" w:rsidRPr="004B3898" w:rsidRDefault="001B1411" w:rsidP="00F010CF">
            <w:pPr>
              <w:pStyle w:val="TAC"/>
              <w:rPr>
                <w:rFonts w:eastAsia="MS Mincho"/>
              </w:rPr>
            </w:pPr>
            <w:r w:rsidRPr="004B3898">
              <w:rPr>
                <w:rFonts w:eastAsia="MS Mincho"/>
              </w:rPr>
              <w:t>FDD</w:t>
            </w:r>
          </w:p>
        </w:tc>
      </w:tr>
      <w:tr w:rsidR="001B1411" w:rsidRPr="004B3898" w:rsidTr="00F010CF">
        <w:trPr>
          <w:trHeight w:val="255"/>
        </w:trPr>
        <w:tc>
          <w:tcPr>
            <w:tcW w:w="1134" w:type="dxa"/>
            <w:shd w:val="clear" w:color="auto" w:fill="auto"/>
            <w:vAlign w:val="center"/>
          </w:tcPr>
          <w:p w:rsidR="001B1411" w:rsidRPr="004B3898" w:rsidRDefault="001B1411" w:rsidP="00F010CF">
            <w:pPr>
              <w:pStyle w:val="TAC"/>
              <w:rPr>
                <w:rFonts w:eastAsia="MS Mincho"/>
                <w:lang w:val="fr-FR"/>
              </w:rPr>
            </w:pPr>
            <w:r>
              <w:rPr>
                <w:rFonts w:eastAsia="MS Mincho"/>
                <w:lang w:val="fr-FR"/>
              </w:rPr>
              <w:t>12</w:t>
            </w:r>
          </w:p>
        </w:tc>
        <w:tc>
          <w:tcPr>
            <w:tcW w:w="1134" w:type="dxa"/>
            <w:shd w:val="clear" w:color="auto" w:fill="auto"/>
            <w:vAlign w:val="center"/>
          </w:tcPr>
          <w:p w:rsidR="001B1411" w:rsidRPr="004B3898" w:rsidRDefault="001B1411" w:rsidP="00F010CF">
            <w:pPr>
              <w:pStyle w:val="TAC"/>
              <w:rPr>
                <w:rFonts w:eastAsia="MS Mincho"/>
              </w:rPr>
            </w:pPr>
            <w:r>
              <w:rPr>
                <w:rFonts w:eastAsia="MS Mincho"/>
              </w:rPr>
              <w:t>-102.2</w:t>
            </w:r>
          </w:p>
        </w:tc>
        <w:tc>
          <w:tcPr>
            <w:tcW w:w="887" w:type="dxa"/>
            <w:shd w:val="clear" w:color="auto" w:fill="auto"/>
            <w:vAlign w:val="center"/>
          </w:tcPr>
          <w:p w:rsidR="001B1411" w:rsidRPr="004B3898" w:rsidRDefault="001B1411" w:rsidP="00F010CF">
            <w:pPr>
              <w:pStyle w:val="TAC"/>
              <w:rPr>
                <w:rFonts w:eastAsia="MS Mincho"/>
              </w:rPr>
            </w:pPr>
            <w:r>
              <w:rPr>
                <w:rFonts w:eastAsia="MS Mincho"/>
              </w:rPr>
              <w:t>-99.2</w:t>
            </w:r>
          </w:p>
        </w:tc>
        <w:tc>
          <w:tcPr>
            <w:tcW w:w="768" w:type="dxa"/>
            <w:shd w:val="clear" w:color="auto" w:fill="auto"/>
            <w:vAlign w:val="center"/>
          </w:tcPr>
          <w:p w:rsidR="001B1411" w:rsidRDefault="001B1411" w:rsidP="00F010CF">
            <w:pPr>
              <w:pStyle w:val="TAC"/>
              <w:rPr>
                <w:rFonts w:eastAsia="MS Mincho"/>
              </w:rPr>
            </w:pPr>
            <w:r>
              <w:rPr>
                <w:rFonts w:eastAsia="MS Mincho"/>
              </w:rPr>
              <w:t>-97</w:t>
            </w:r>
          </w:p>
        </w:tc>
        <w:tc>
          <w:tcPr>
            <w:tcW w:w="850" w:type="dxa"/>
            <w:shd w:val="clear" w:color="auto" w:fill="auto"/>
            <w:vAlign w:val="center"/>
          </w:tcPr>
          <w:p w:rsidR="001B1411" w:rsidRDefault="001B1411" w:rsidP="00F010CF">
            <w:pPr>
              <w:pStyle w:val="TAC"/>
              <w:rPr>
                <w:rFonts w:eastAsia="MS Mincho"/>
              </w:rPr>
            </w:pPr>
            <w:r>
              <w:rPr>
                <w:rFonts w:eastAsia="MS Mincho"/>
              </w:rPr>
              <w:t>-94</w:t>
            </w:r>
          </w:p>
        </w:tc>
        <w:tc>
          <w:tcPr>
            <w:tcW w:w="850" w:type="dxa"/>
            <w:shd w:val="clear" w:color="auto" w:fill="auto"/>
          </w:tcPr>
          <w:p w:rsidR="001B1411" w:rsidRDefault="001B1411" w:rsidP="00F010CF">
            <w:pPr>
              <w:pStyle w:val="TAC"/>
              <w:rPr>
                <w:rFonts w:eastAsia="MS Mincho"/>
              </w:rPr>
            </w:pPr>
          </w:p>
        </w:tc>
        <w:tc>
          <w:tcPr>
            <w:tcW w:w="850" w:type="dxa"/>
            <w:shd w:val="clear" w:color="auto" w:fill="auto"/>
          </w:tcPr>
          <w:p w:rsidR="001B1411" w:rsidRDefault="001B1411" w:rsidP="00F010CF">
            <w:pPr>
              <w:pStyle w:val="TAC"/>
              <w:rPr>
                <w:rFonts w:eastAsia="MS Mincho"/>
              </w:rPr>
            </w:pPr>
          </w:p>
        </w:tc>
        <w:tc>
          <w:tcPr>
            <w:tcW w:w="933" w:type="dxa"/>
            <w:shd w:val="clear" w:color="auto" w:fill="auto"/>
            <w:vAlign w:val="center"/>
          </w:tcPr>
          <w:p w:rsidR="001B1411" w:rsidRPr="004B3898" w:rsidRDefault="001B1411" w:rsidP="00F010CF">
            <w:pPr>
              <w:pStyle w:val="TAC"/>
              <w:rPr>
                <w:rFonts w:eastAsia="MS Mincho"/>
              </w:rPr>
            </w:pPr>
            <w:r w:rsidRPr="004B3898">
              <w:rPr>
                <w:rFonts w:eastAsia="MS Mincho"/>
              </w:rPr>
              <w:t>FDD</w:t>
            </w:r>
          </w:p>
        </w:tc>
      </w:tr>
      <w:tr w:rsidR="001B1411" w:rsidRPr="004B3898" w:rsidTr="00F010CF">
        <w:trPr>
          <w:trHeight w:val="255"/>
        </w:trPr>
        <w:tc>
          <w:tcPr>
            <w:tcW w:w="1134" w:type="dxa"/>
            <w:shd w:val="clear" w:color="auto" w:fill="auto"/>
            <w:vAlign w:val="center"/>
          </w:tcPr>
          <w:p w:rsidR="001B1411" w:rsidRPr="004B3898" w:rsidRDefault="001B1411" w:rsidP="00F010CF">
            <w:pPr>
              <w:pStyle w:val="TAC"/>
              <w:rPr>
                <w:rFonts w:eastAsia="MS Mincho"/>
                <w:lang w:val="fr-FR"/>
              </w:rPr>
            </w:pPr>
            <w:r>
              <w:rPr>
                <w:rFonts w:eastAsia="MS Mincho"/>
                <w:lang w:val="fr-FR"/>
              </w:rPr>
              <w:t>13</w:t>
            </w:r>
          </w:p>
        </w:tc>
        <w:tc>
          <w:tcPr>
            <w:tcW w:w="1134" w:type="dxa"/>
            <w:shd w:val="clear" w:color="auto" w:fill="auto"/>
            <w:vAlign w:val="center"/>
          </w:tcPr>
          <w:p w:rsidR="001B1411" w:rsidRPr="004B3898" w:rsidRDefault="001B1411" w:rsidP="00F010CF">
            <w:pPr>
              <w:pStyle w:val="TAC"/>
              <w:rPr>
                <w:rFonts w:eastAsia="MS Mincho"/>
              </w:rPr>
            </w:pPr>
          </w:p>
        </w:tc>
        <w:tc>
          <w:tcPr>
            <w:tcW w:w="887" w:type="dxa"/>
            <w:shd w:val="clear" w:color="auto" w:fill="auto"/>
            <w:vAlign w:val="center"/>
          </w:tcPr>
          <w:p w:rsidR="001B1411" w:rsidRPr="004B3898" w:rsidRDefault="001B1411" w:rsidP="00F010CF">
            <w:pPr>
              <w:pStyle w:val="TAC"/>
              <w:rPr>
                <w:rFonts w:eastAsia="MS Mincho"/>
              </w:rPr>
            </w:pPr>
          </w:p>
        </w:tc>
        <w:tc>
          <w:tcPr>
            <w:tcW w:w="768" w:type="dxa"/>
            <w:shd w:val="clear" w:color="auto" w:fill="auto"/>
            <w:vAlign w:val="center"/>
          </w:tcPr>
          <w:p w:rsidR="001B1411" w:rsidRDefault="001B1411" w:rsidP="00F010CF">
            <w:pPr>
              <w:pStyle w:val="TAC"/>
              <w:rPr>
                <w:rFonts w:eastAsia="MS Mincho"/>
              </w:rPr>
            </w:pPr>
            <w:r>
              <w:rPr>
                <w:rFonts w:eastAsia="MS Mincho"/>
              </w:rPr>
              <w:t>-97</w:t>
            </w:r>
          </w:p>
        </w:tc>
        <w:tc>
          <w:tcPr>
            <w:tcW w:w="850" w:type="dxa"/>
            <w:shd w:val="clear" w:color="auto" w:fill="auto"/>
            <w:vAlign w:val="center"/>
          </w:tcPr>
          <w:p w:rsidR="001B1411" w:rsidRDefault="001B1411" w:rsidP="00F010CF">
            <w:pPr>
              <w:pStyle w:val="TAC"/>
              <w:rPr>
                <w:rFonts w:eastAsia="MS Mincho"/>
              </w:rPr>
            </w:pPr>
            <w:r>
              <w:rPr>
                <w:rFonts w:eastAsia="MS Mincho"/>
              </w:rPr>
              <w:t>-94</w:t>
            </w:r>
          </w:p>
        </w:tc>
        <w:tc>
          <w:tcPr>
            <w:tcW w:w="850" w:type="dxa"/>
            <w:shd w:val="clear" w:color="auto" w:fill="auto"/>
          </w:tcPr>
          <w:p w:rsidR="001B1411" w:rsidRDefault="001B1411" w:rsidP="00F010CF">
            <w:pPr>
              <w:pStyle w:val="TAC"/>
              <w:rPr>
                <w:rFonts w:eastAsia="MS Mincho"/>
              </w:rPr>
            </w:pPr>
          </w:p>
        </w:tc>
        <w:tc>
          <w:tcPr>
            <w:tcW w:w="850" w:type="dxa"/>
            <w:shd w:val="clear" w:color="auto" w:fill="auto"/>
          </w:tcPr>
          <w:p w:rsidR="001B1411" w:rsidRDefault="001B1411" w:rsidP="00F010CF">
            <w:pPr>
              <w:pStyle w:val="TAC"/>
              <w:rPr>
                <w:rFonts w:eastAsia="MS Mincho"/>
              </w:rPr>
            </w:pPr>
          </w:p>
        </w:tc>
        <w:tc>
          <w:tcPr>
            <w:tcW w:w="933" w:type="dxa"/>
            <w:shd w:val="clear" w:color="auto" w:fill="auto"/>
            <w:vAlign w:val="center"/>
          </w:tcPr>
          <w:p w:rsidR="001B1411" w:rsidRPr="004B3898" w:rsidRDefault="001B1411" w:rsidP="00F010CF">
            <w:pPr>
              <w:pStyle w:val="TAC"/>
              <w:rPr>
                <w:rFonts w:eastAsia="MS Mincho"/>
              </w:rPr>
            </w:pPr>
            <w:r w:rsidRPr="004B3898">
              <w:rPr>
                <w:rFonts w:eastAsia="MS Mincho"/>
              </w:rPr>
              <w:t>FDD</w:t>
            </w:r>
          </w:p>
        </w:tc>
      </w:tr>
      <w:tr w:rsidR="001B1411" w:rsidRPr="004B3898" w:rsidTr="00F010CF">
        <w:trPr>
          <w:trHeight w:val="255"/>
        </w:trPr>
        <w:tc>
          <w:tcPr>
            <w:tcW w:w="1134" w:type="dxa"/>
            <w:shd w:val="clear" w:color="auto" w:fill="auto"/>
            <w:vAlign w:val="center"/>
          </w:tcPr>
          <w:p w:rsidR="001B1411" w:rsidRPr="004B3898" w:rsidRDefault="001B1411" w:rsidP="00F010CF">
            <w:pPr>
              <w:pStyle w:val="TAC"/>
              <w:rPr>
                <w:rFonts w:eastAsia="MS Mincho"/>
                <w:lang w:val="fr-FR"/>
              </w:rPr>
            </w:pPr>
            <w:r>
              <w:rPr>
                <w:rFonts w:eastAsia="MS Mincho"/>
                <w:lang w:val="fr-FR"/>
              </w:rPr>
              <w:t>14</w:t>
            </w:r>
          </w:p>
        </w:tc>
        <w:tc>
          <w:tcPr>
            <w:tcW w:w="1134" w:type="dxa"/>
            <w:shd w:val="clear" w:color="auto" w:fill="auto"/>
            <w:vAlign w:val="center"/>
          </w:tcPr>
          <w:p w:rsidR="001B1411" w:rsidRPr="004B3898" w:rsidRDefault="001B1411" w:rsidP="00F010CF">
            <w:pPr>
              <w:pStyle w:val="TAC"/>
              <w:rPr>
                <w:rFonts w:eastAsia="MS Mincho"/>
              </w:rPr>
            </w:pPr>
          </w:p>
        </w:tc>
        <w:tc>
          <w:tcPr>
            <w:tcW w:w="887" w:type="dxa"/>
            <w:shd w:val="clear" w:color="auto" w:fill="auto"/>
            <w:vAlign w:val="center"/>
          </w:tcPr>
          <w:p w:rsidR="001B1411" w:rsidRPr="004B3898" w:rsidRDefault="001B1411" w:rsidP="00F010CF">
            <w:pPr>
              <w:pStyle w:val="TAC"/>
              <w:rPr>
                <w:rFonts w:eastAsia="MS Mincho"/>
              </w:rPr>
            </w:pPr>
          </w:p>
        </w:tc>
        <w:tc>
          <w:tcPr>
            <w:tcW w:w="768" w:type="dxa"/>
            <w:shd w:val="clear" w:color="auto" w:fill="auto"/>
            <w:vAlign w:val="center"/>
          </w:tcPr>
          <w:p w:rsidR="001B1411" w:rsidRDefault="001B1411" w:rsidP="00F010CF">
            <w:pPr>
              <w:pStyle w:val="TAC"/>
              <w:rPr>
                <w:rFonts w:eastAsia="MS Mincho"/>
              </w:rPr>
            </w:pPr>
          </w:p>
        </w:tc>
        <w:tc>
          <w:tcPr>
            <w:tcW w:w="850" w:type="dxa"/>
            <w:shd w:val="clear" w:color="auto" w:fill="auto"/>
            <w:vAlign w:val="center"/>
          </w:tcPr>
          <w:p w:rsidR="001B1411" w:rsidRDefault="001B1411" w:rsidP="00F010CF">
            <w:pPr>
              <w:pStyle w:val="TAC"/>
              <w:rPr>
                <w:rFonts w:eastAsia="MS Mincho"/>
              </w:rPr>
            </w:pPr>
          </w:p>
        </w:tc>
        <w:tc>
          <w:tcPr>
            <w:tcW w:w="850" w:type="dxa"/>
            <w:shd w:val="clear" w:color="auto" w:fill="auto"/>
          </w:tcPr>
          <w:p w:rsidR="001B1411" w:rsidRDefault="001B1411" w:rsidP="00F010CF">
            <w:pPr>
              <w:pStyle w:val="TAC"/>
              <w:rPr>
                <w:rFonts w:eastAsia="MS Mincho"/>
              </w:rPr>
            </w:pPr>
          </w:p>
        </w:tc>
        <w:tc>
          <w:tcPr>
            <w:tcW w:w="850" w:type="dxa"/>
            <w:shd w:val="clear" w:color="auto" w:fill="auto"/>
          </w:tcPr>
          <w:p w:rsidR="001B1411" w:rsidRDefault="001B1411" w:rsidP="00F010CF">
            <w:pPr>
              <w:pStyle w:val="TAC"/>
              <w:rPr>
                <w:rFonts w:eastAsia="MS Mincho"/>
              </w:rPr>
            </w:pPr>
          </w:p>
        </w:tc>
        <w:tc>
          <w:tcPr>
            <w:tcW w:w="933" w:type="dxa"/>
            <w:shd w:val="clear" w:color="auto" w:fill="auto"/>
            <w:vAlign w:val="center"/>
          </w:tcPr>
          <w:p w:rsidR="001B1411" w:rsidRPr="004B3898" w:rsidRDefault="001B1411" w:rsidP="00F010CF">
            <w:pPr>
              <w:pStyle w:val="TAC"/>
              <w:rPr>
                <w:rFonts w:eastAsia="MS Mincho"/>
              </w:rPr>
            </w:pPr>
            <w:r w:rsidRPr="004B3898">
              <w:rPr>
                <w:rFonts w:eastAsia="MS Mincho"/>
              </w:rPr>
              <w:t>FDD</w:t>
            </w:r>
          </w:p>
        </w:tc>
      </w:tr>
      <w:tr w:rsidR="001B1411" w:rsidRPr="004B3898" w:rsidTr="00F010CF">
        <w:trPr>
          <w:trHeight w:val="255"/>
        </w:trPr>
        <w:tc>
          <w:tcPr>
            <w:tcW w:w="1134" w:type="dxa"/>
            <w:shd w:val="clear" w:color="auto" w:fill="auto"/>
            <w:vAlign w:val="center"/>
          </w:tcPr>
          <w:p w:rsidR="001B1411" w:rsidRPr="004B3898" w:rsidRDefault="001B1411" w:rsidP="00F010CF">
            <w:pPr>
              <w:pStyle w:val="TAC"/>
              <w:rPr>
                <w:rFonts w:eastAsia="MS Mincho"/>
                <w:lang w:val="fr-FR"/>
              </w:rPr>
            </w:pPr>
            <w:r>
              <w:rPr>
                <w:rFonts w:eastAsia="MS Mincho"/>
                <w:lang w:val="fr-FR"/>
              </w:rPr>
              <w:t>…</w:t>
            </w:r>
          </w:p>
        </w:tc>
        <w:tc>
          <w:tcPr>
            <w:tcW w:w="1134" w:type="dxa"/>
            <w:shd w:val="clear" w:color="auto" w:fill="auto"/>
            <w:vAlign w:val="center"/>
          </w:tcPr>
          <w:p w:rsidR="001B1411" w:rsidRPr="004B3898" w:rsidRDefault="001B1411" w:rsidP="00F010CF">
            <w:pPr>
              <w:pStyle w:val="TAC"/>
              <w:rPr>
                <w:rFonts w:eastAsia="MS Mincho"/>
              </w:rPr>
            </w:pPr>
          </w:p>
        </w:tc>
        <w:tc>
          <w:tcPr>
            <w:tcW w:w="887" w:type="dxa"/>
            <w:shd w:val="clear" w:color="auto" w:fill="auto"/>
            <w:vAlign w:val="center"/>
          </w:tcPr>
          <w:p w:rsidR="001B1411" w:rsidRPr="004B3898" w:rsidRDefault="001B1411" w:rsidP="00F010CF">
            <w:pPr>
              <w:pStyle w:val="TAC"/>
              <w:rPr>
                <w:rFonts w:eastAsia="MS Mincho"/>
              </w:rPr>
            </w:pPr>
          </w:p>
        </w:tc>
        <w:tc>
          <w:tcPr>
            <w:tcW w:w="768" w:type="dxa"/>
            <w:shd w:val="clear" w:color="auto" w:fill="auto"/>
            <w:vAlign w:val="center"/>
          </w:tcPr>
          <w:p w:rsidR="001B1411" w:rsidRDefault="001B1411" w:rsidP="00F010CF">
            <w:pPr>
              <w:pStyle w:val="TAC"/>
              <w:rPr>
                <w:rFonts w:eastAsia="MS Mincho"/>
              </w:rPr>
            </w:pPr>
          </w:p>
        </w:tc>
        <w:tc>
          <w:tcPr>
            <w:tcW w:w="850" w:type="dxa"/>
            <w:shd w:val="clear" w:color="auto" w:fill="auto"/>
            <w:vAlign w:val="center"/>
          </w:tcPr>
          <w:p w:rsidR="001B1411" w:rsidRDefault="001B1411" w:rsidP="00F010CF">
            <w:pPr>
              <w:pStyle w:val="TAC"/>
              <w:rPr>
                <w:rFonts w:eastAsia="MS Mincho"/>
              </w:rPr>
            </w:pPr>
          </w:p>
        </w:tc>
        <w:tc>
          <w:tcPr>
            <w:tcW w:w="850" w:type="dxa"/>
            <w:shd w:val="clear" w:color="auto" w:fill="auto"/>
          </w:tcPr>
          <w:p w:rsidR="001B1411" w:rsidRDefault="001B1411" w:rsidP="00F010CF">
            <w:pPr>
              <w:pStyle w:val="TAC"/>
              <w:rPr>
                <w:rFonts w:eastAsia="MS Mincho"/>
              </w:rPr>
            </w:pPr>
          </w:p>
        </w:tc>
        <w:tc>
          <w:tcPr>
            <w:tcW w:w="850" w:type="dxa"/>
            <w:shd w:val="clear" w:color="auto" w:fill="auto"/>
          </w:tcPr>
          <w:p w:rsidR="001B1411" w:rsidRDefault="001B1411" w:rsidP="00F010CF">
            <w:pPr>
              <w:pStyle w:val="TAC"/>
              <w:rPr>
                <w:rFonts w:eastAsia="MS Mincho"/>
              </w:rPr>
            </w:pPr>
          </w:p>
        </w:tc>
        <w:tc>
          <w:tcPr>
            <w:tcW w:w="933" w:type="dxa"/>
            <w:shd w:val="clear" w:color="auto" w:fill="auto"/>
            <w:vAlign w:val="center"/>
          </w:tcPr>
          <w:p w:rsidR="001B1411" w:rsidRPr="004B3898" w:rsidRDefault="001B1411" w:rsidP="00F010CF">
            <w:pPr>
              <w:pStyle w:val="TAC"/>
              <w:rPr>
                <w:rFonts w:eastAsia="MS Mincho"/>
              </w:rPr>
            </w:pPr>
          </w:p>
        </w:tc>
      </w:tr>
      <w:tr w:rsidR="001B1411" w:rsidRPr="004B3898" w:rsidTr="00F010CF">
        <w:trPr>
          <w:trHeight w:val="255"/>
        </w:trPr>
        <w:tc>
          <w:tcPr>
            <w:tcW w:w="1134" w:type="dxa"/>
            <w:shd w:val="clear" w:color="auto" w:fill="auto"/>
            <w:vAlign w:val="center"/>
          </w:tcPr>
          <w:p w:rsidR="001B1411" w:rsidRPr="004B3898" w:rsidRDefault="001B1411" w:rsidP="00F010CF">
            <w:pPr>
              <w:pStyle w:val="TAC"/>
              <w:rPr>
                <w:rFonts w:eastAsia="MS Mincho"/>
                <w:lang w:val="fr-FR"/>
              </w:rPr>
            </w:pPr>
            <w:r>
              <w:rPr>
                <w:rFonts w:eastAsia="MS Mincho"/>
                <w:lang w:val="fr-FR"/>
              </w:rPr>
              <w:t>17</w:t>
            </w:r>
          </w:p>
        </w:tc>
        <w:tc>
          <w:tcPr>
            <w:tcW w:w="1134" w:type="dxa"/>
            <w:shd w:val="clear" w:color="auto" w:fill="auto"/>
            <w:vAlign w:val="center"/>
          </w:tcPr>
          <w:p w:rsidR="001B1411" w:rsidRPr="004B3898" w:rsidRDefault="001B1411" w:rsidP="00F010CF">
            <w:pPr>
              <w:pStyle w:val="TAC"/>
              <w:rPr>
                <w:rFonts w:eastAsia="MS Mincho"/>
              </w:rPr>
            </w:pPr>
          </w:p>
        </w:tc>
        <w:tc>
          <w:tcPr>
            <w:tcW w:w="887" w:type="dxa"/>
            <w:shd w:val="clear" w:color="auto" w:fill="auto"/>
            <w:vAlign w:val="center"/>
          </w:tcPr>
          <w:p w:rsidR="001B1411" w:rsidRPr="004B3898" w:rsidRDefault="001B1411" w:rsidP="00F010CF">
            <w:pPr>
              <w:pStyle w:val="TAC"/>
              <w:rPr>
                <w:rFonts w:eastAsia="MS Mincho"/>
              </w:rPr>
            </w:pPr>
          </w:p>
        </w:tc>
        <w:tc>
          <w:tcPr>
            <w:tcW w:w="768" w:type="dxa"/>
            <w:shd w:val="clear" w:color="auto" w:fill="auto"/>
            <w:vAlign w:val="center"/>
          </w:tcPr>
          <w:p w:rsidR="001B1411" w:rsidRDefault="001B1411" w:rsidP="00F010CF">
            <w:pPr>
              <w:pStyle w:val="TAC"/>
              <w:rPr>
                <w:rFonts w:eastAsia="MS Mincho"/>
              </w:rPr>
            </w:pPr>
            <w:r>
              <w:rPr>
                <w:rFonts w:eastAsia="MS Mincho"/>
              </w:rPr>
              <w:t>-97</w:t>
            </w:r>
          </w:p>
        </w:tc>
        <w:tc>
          <w:tcPr>
            <w:tcW w:w="850" w:type="dxa"/>
            <w:shd w:val="clear" w:color="auto" w:fill="auto"/>
            <w:vAlign w:val="center"/>
          </w:tcPr>
          <w:p w:rsidR="001B1411" w:rsidRDefault="001B1411" w:rsidP="00F010CF">
            <w:pPr>
              <w:pStyle w:val="TAC"/>
              <w:rPr>
                <w:rFonts w:eastAsia="MS Mincho"/>
              </w:rPr>
            </w:pPr>
            <w:r>
              <w:rPr>
                <w:rFonts w:eastAsia="MS Mincho"/>
              </w:rPr>
              <w:t>-94</w:t>
            </w:r>
          </w:p>
        </w:tc>
        <w:tc>
          <w:tcPr>
            <w:tcW w:w="850" w:type="dxa"/>
            <w:shd w:val="clear" w:color="auto" w:fill="auto"/>
          </w:tcPr>
          <w:p w:rsidR="001B1411" w:rsidRDefault="001B1411" w:rsidP="00F010CF">
            <w:pPr>
              <w:pStyle w:val="TAC"/>
              <w:rPr>
                <w:rFonts w:eastAsia="MS Mincho"/>
              </w:rPr>
            </w:pPr>
          </w:p>
        </w:tc>
        <w:tc>
          <w:tcPr>
            <w:tcW w:w="850" w:type="dxa"/>
            <w:shd w:val="clear" w:color="auto" w:fill="auto"/>
          </w:tcPr>
          <w:p w:rsidR="001B1411" w:rsidRDefault="001B1411" w:rsidP="00F010CF">
            <w:pPr>
              <w:pStyle w:val="TAC"/>
              <w:rPr>
                <w:rFonts w:eastAsia="MS Mincho"/>
              </w:rPr>
            </w:pPr>
          </w:p>
        </w:tc>
        <w:tc>
          <w:tcPr>
            <w:tcW w:w="933" w:type="dxa"/>
            <w:shd w:val="clear" w:color="auto" w:fill="auto"/>
            <w:vAlign w:val="center"/>
          </w:tcPr>
          <w:p w:rsidR="001B1411" w:rsidRPr="004B3898" w:rsidRDefault="001B1411" w:rsidP="00F010CF">
            <w:pPr>
              <w:pStyle w:val="TAC"/>
              <w:rPr>
                <w:rFonts w:eastAsia="MS Mincho"/>
              </w:rPr>
            </w:pPr>
            <w:r>
              <w:rPr>
                <w:rFonts w:eastAsia="MS Mincho"/>
              </w:rPr>
              <w:t>FDD</w:t>
            </w:r>
          </w:p>
        </w:tc>
      </w:tr>
      <w:tr w:rsidR="001B1411" w:rsidRPr="004B3898" w:rsidTr="00F010CF">
        <w:trPr>
          <w:trHeight w:val="255"/>
        </w:trPr>
        <w:tc>
          <w:tcPr>
            <w:tcW w:w="1134" w:type="dxa"/>
            <w:shd w:val="clear" w:color="auto" w:fill="auto"/>
            <w:vAlign w:val="center"/>
          </w:tcPr>
          <w:p w:rsidR="001B1411" w:rsidRPr="004B3898" w:rsidRDefault="001B1411" w:rsidP="00F010CF">
            <w:pPr>
              <w:pStyle w:val="TAC"/>
              <w:rPr>
                <w:rFonts w:eastAsia="MS Mincho"/>
                <w:lang w:val="fr-FR"/>
              </w:rPr>
            </w:pPr>
            <w:r>
              <w:rPr>
                <w:rFonts w:eastAsia="MS Mincho"/>
                <w:lang w:val="fr-FR"/>
              </w:rPr>
              <w:t>…</w:t>
            </w:r>
          </w:p>
        </w:tc>
        <w:tc>
          <w:tcPr>
            <w:tcW w:w="1134" w:type="dxa"/>
            <w:shd w:val="clear" w:color="auto" w:fill="auto"/>
            <w:vAlign w:val="center"/>
          </w:tcPr>
          <w:p w:rsidR="001B1411" w:rsidRPr="004B3898" w:rsidRDefault="001B1411" w:rsidP="00F010CF">
            <w:pPr>
              <w:pStyle w:val="TAC"/>
              <w:rPr>
                <w:rFonts w:eastAsia="MS Mincho"/>
              </w:rPr>
            </w:pPr>
          </w:p>
        </w:tc>
        <w:tc>
          <w:tcPr>
            <w:tcW w:w="887" w:type="dxa"/>
            <w:shd w:val="clear" w:color="auto" w:fill="auto"/>
            <w:vAlign w:val="center"/>
          </w:tcPr>
          <w:p w:rsidR="001B1411" w:rsidRPr="004B3898" w:rsidRDefault="001B1411" w:rsidP="00F010CF">
            <w:pPr>
              <w:pStyle w:val="TAC"/>
              <w:rPr>
                <w:rFonts w:eastAsia="MS Mincho"/>
              </w:rPr>
            </w:pPr>
          </w:p>
        </w:tc>
        <w:tc>
          <w:tcPr>
            <w:tcW w:w="768" w:type="dxa"/>
            <w:shd w:val="clear" w:color="auto" w:fill="auto"/>
            <w:vAlign w:val="center"/>
          </w:tcPr>
          <w:p w:rsidR="001B1411" w:rsidRDefault="001B1411" w:rsidP="00F010CF">
            <w:pPr>
              <w:pStyle w:val="TAC"/>
              <w:rPr>
                <w:rFonts w:eastAsia="MS Mincho"/>
              </w:rPr>
            </w:pPr>
          </w:p>
        </w:tc>
        <w:tc>
          <w:tcPr>
            <w:tcW w:w="850" w:type="dxa"/>
            <w:shd w:val="clear" w:color="auto" w:fill="auto"/>
            <w:vAlign w:val="center"/>
          </w:tcPr>
          <w:p w:rsidR="001B1411" w:rsidRDefault="001B1411" w:rsidP="00F010CF">
            <w:pPr>
              <w:pStyle w:val="TAC"/>
              <w:rPr>
                <w:rFonts w:eastAsia="MS Mincho"/>
              </w:rPr>
            </w:pPr>
          </w:p>
        </w:tc>
        <w:tc>
          <w:tcPr>
            <w:tcW w:w="850" w:type="dxa"/>
            <w:shd w:val="clear" w:color="auto" w:fill="auto"/>
          </w:tcPr>
          <w:p w:rsidR="001B1411" w:rsidRDefault="001B1411" w:rsidP="00F010CF">
            <w:pPr>
              <w:pStyle w:val="TAC"/>
              <w:rPr>
                <w:rFonts w:eastAsia="MS Mincho"/>
              </w:rPr>
            </w:pPr>
          </w:p>
        </w:tc>
        <w:tc>
          <w:tcPr>
            <w:tcW w:w="850" w:type="dxa"/>
            <w:shd w:val="clear" w:color="auto" w:fill="auto"/>
          </w:tcPr>
          <w:p w:rsidR="001B1411" w:rsidRDefault="001B1411" w:rsidP="00F010CF">
            <w:pPr>
              <w:pStyle w:val="TAC"/>
              <w:rPr>
                <w:rFonts w:eastAsia="MS Mincho"/>
              </w:rPr>
            </w:pPr>
          </w:p>
        </w:tc>
        <w:tc>
          <w:tcPr>
            <w:tcW w:w="933" w:type="dxa"/>
            <w:shd w:val="clear" w:color="auto" w:fill="auto"/>
            <w:vAlign w:val="center"/>
          </w:tcPr>
          <w:p w:rsidR="001B1411" w:rsidRPr="004B3898" w:rsidRDefault="001B1411" w:rsidP="00F010CF">
            <w:pPr>
              <w:pStyle w:val="TAC"/>
              <w:rPr>
                <w:rFonts w:eastAsia="MS Mincho"/>
              </w:rPr>
            </w:pPr>
          </w:p>
        </w:tc>
      </w:tr>
      <w:tr w:rsidR="001B1411" w:rsidRPr="004B3898" w:rsidTr="00F010CF">
        <w:trPr>
          <w:trHeight w:val="255"/>
        </w:trPr>
        <w:tc>
          <w:tcPr>
            <w:tcW w:w="1134" w:type="dxa"/>
            <w:shd w:val="clear" w:color="auto" w:fill="auto"/>
            <w:vAlign w:val="center"/>
          </w:tcPr>
          <w:p w:rsidR="001B1411" w:rsidRPr="004B3898" w:rsidRDefault="001B1411" w:rsidP="00F010CF">
            <w:pPr>
              <w:pStyle w:val="TAC"/>
              <w:rPr>
                <w:rFonts w:eastAsia="MS Mincho"/>
                <w:lang w:val="fr-FR"/>
              </w:rPr>
            </w:pPr>
            <w:r>
              <w:rPr>
                <w:rFonts w:eastAsia="MS Mincho"/>
                <w:lang w:val="fr-FR"/>
              </w:rPr>
              <w:t>33</w:t>
            </w:r>
          </w:p>
        </w:tc>
        <w:tc>
          <w:tcPr>
            <w:tcW w:w="1134" w:type="dxa"/>
            <w:shd w:val="clear" w:color="auto" w:fill="auto"/>
            <w:vAlign w:val="center"/>
          </w:tcPr>
          <w:p w:rsidR="001B1411" w:rsidRPr="004B3898" w:rsidRDefault="001B1411" w:rsidP="00F010CF">
            <w:pPr>
              <w:pStyle w:val="TAC"/>
              <w:rPr>
                <w:rFonts w:eastAsia="MS Mincho"/>
              </w:rPr>
            </w:pPr>
          </w:p>
        </w:tc>
        <w:tc>
          <w:tcPr>
            <w:tcW w:w="887" w:type="dxa"/>
            <w:shd w:val="clear" w:color="auto" w:fill="auto"/>
            <w:vAlign w:val="center"/>
          </w:tcPr>
          <w:p w:rsidR="001B1411" w:rsidRPr="004B3898" w:rsidRDefault="001B1411" w:rsidP="00F010CF">
            <w:pPr>
              <w:pStyle w:val="TAC"/>
              <w:rPr>
                <w:rFonts w:eastAsia="MS Mincho"/>
              </w:rPr>
            </w:pPr>
          </w:p>
        </w:tc>
        <w:tc>
          <w:tcPr>
            <w:tcW w:w="768" w:type="dxa"/>
            <w:shd w:val="clear" w:color="auto" w:fill="auto"/>
            <w:vAlign w:val="center"/>
          </w:tcPr>
          <w:p w:rsidR="001B1411" w:rsidRDefault="001B1411" w:rsidP="00F010CF">
            <w:pPr>
              <w:pStyle w:val="TAC"/>
              <w:rPr>
                <w:rFonts w:eastAsia="MS Mincho"/>
              </w:rPr>
            </w:pPr>
            <w:r>
              <w:rPr>
                <w:rFonts w:eastAsia="MS Mincho"/>
              </w:rPr>
              <w:t>-100</w:t>
            </w:r>
          </w:p>
        </w:tc>
        <w:tc>
          <w:tcPr>
            <w:tcW w:w="850" w:type="dxa"/>
            <w:shd w:val="clear" w:color="auto" w:fill="auto"/>
            <w:vAlign w:val="center"/>
          </w:tcPr>
          <w:p w:rsidR="001B1411" w:rsidRDefault="001B1411" w:rsidP="00F010CF">
            <w:pPr>
              <w:pStyle w:val="TAC"/>
              <w:rPr>
                <w:rFonts w:eastAsia="MS Mincho"/>
              </w:rPr>
            </w:pPr>
            <w:r>
              <w:rPr>
                <w:rFonts w:eastAsia="MS Mincho"/>
              </w:rPr>
              <w:t>-97</w:t>
            </w:r>
          </w:p>
        </w:tc>
        <w:tc>
          <w:tcPr>
            <w:tcW w:w="850" w:type="dxa"/>
            <w:shd w:val="clear" w:color="auto" w:fill="auto"/>
          </w:tcPr>
          <w:p w:rsidR="001B1411" w:rsidRDefault="001B1411" w:rsidP="00F010CF">
            <w:pPr>
              <w:pStyle w:val="TAC"/>
              <w:rPr>
                <w:rFonts w:eastAsia="MS Mincho"/>
              </w:rPr>
            </w:pPr>
            <w:r>
              <w:rPr>
                <w:rFonts w:eastAsia="MS Mincho"/>
              </w:rPr>
              <w:t>-95.2</w:t>
            </w:r>
          </w:p>
        </w:tc>
        <w:tc>
          <w:tcPr>
            <w:tcW w:w="850" w:type="dxa"/>
            <w:shd w:val="clear" w:color="auto" w:fill="auto"/>
          </w:tcPr>
          <w:p w:rsidR="001B1411" w:rsidRDefault="001B1411" w:rsidP="00F010CF">
            <w:pPr>
              <w:pStyle w:val="TAC"/>
              <w:rPr>
                <w:rFonts w:eastAsia="MS Mincho"/>
              </w:rPr>
            </w:pPr>
            <w:r>
              <w:rPr>
                <w:rFonts w:eastAsia="MS Mincho"/>
              </w:rPr>
              <w:t>-94</w:t>
            </w:r>
          </w:p>
        </w:tc>
        <w:tc>
          <w:tcPr>
            <w:tcW w:w="933" w:type="dxa"/>
            <w:shd w:val="clear" w:color="auto" w:fill="auto"/>
            <w:vAlign w:val="center"/>
          </w:tcPr>
          <w:p w:rsidR="001B1411" w:rsidRPr="004B3898" w:rsidRDefault="001B1411" w:rsidP="00F010CF">
            <w:pPr>
              <w:pStyle w:val="TAC"/>
              <w:rPr>
                <w:rFonts w:eastAsia="MS Mincho"/>
              </w:rPr>
            </w:pPr>
            <w:r>
              <w:rPr>
                <w:rFonts w:eastAsia="MS Mincho"/>
              </w:rPr>
              <w:t>T</w:t>
            </w:r>
            <w:r w:rsidRPr="004B3898">
              <w:rPr>
                <w:rFonts w:eastAsia="MS Mincho"/>
              </w:rPr>
              <w:t>DD</w:t>
            </w:r>
          </w:p>
        </w:tc>
      </w:tr>
      <w:tr w:rsidR="001B1411" w:rsidRPr="004B3898" w:rsidTr="00F010CF">
        <w:trPr>
          <w:trHeight w:val="255"/>
        </w:trPr>
        <w:tc>
          <w:tcPr>
            <w:tcW w:w="1134" w:type="dxa"/>
            <w:shd w:val="clear" w:color="auto" w:fill="auto"/>
            <w:vAlign w:val="center"/>
          </w:tcPr>
          <w:p w:rsidR="001B1411" w:rsidRPr="004B3898" w:rsidRDefault="001B1411" w:rsidP="00F010CF">
            <w:pPr>
              <w:pStyle w:val="TAC"/>
              <w:rPr>
                <w:rFonts w:eastAsia="MS Mincho"/>
                <w:lang w:val="fr-FR"/>
              </w:rPr>
            </w:pPr>
            <w:r>
              <w:rPr>
                <w:rFonts w:eastAsia="MS Mincho"/>
                <w:lang w:val="fr-FR"/>
              </w:rPr>
              <w:t>34</w:t>
            </w:r>
          </w:p>
        </w:tc>
        <w:tc>
          <w:tcPr>
            <w:tcW w:w="1134" w:type="dxa"/>
            <w:shd w:val="clear" w:color="auto" w:fill="auto"/>
            <w:vAlign w:val="center"/>
          </w:tcPr>
          <w:p w:rsidR="001B1411" w:rsidRPr="004B3898" w:rsidRDefault="001B1411" w:rsidP="00F010CF">
            <w:pPr>
              <w:pStyle w:val="TAC"/>
              <w:rPr>
                <w:rFonts w:eastAsia="MS Mincho"/>
              </w:rPr>
            </w:pPr>
            <w:r w:rsidRPr="004B3898">
              <w:rPr>
                <w:rFonts w:eastAsia="MS Mincho"/>
                <w:sz w:val="16"/>
                <w:szCs w:val="16"/>
              </w:rPr>
              <w:t>-</w:t>
            </w:r>
          </w:p>
        </w:tc>
        <w:tc>
          <w:tcPr>
            <w:tcW w:w="887" w:type="dxa"/>
            <w:shd w:val="clear" w:color="auto" w:fill="auto"/>
            <w:vAlign w:val="center"/>
          </w:tcPr>
          <w:p w:rsidR="001B1411" w:rsidRPr="004B3898" w:rsidRDefault="001B1411" w:rsidP="00F010CF">
            <w:pPr>
              <w:pStyle w:val="TAC"/>
              <w:rPr>
                <w:rFonts w:eastAsia="MS Mincho"/>
              </w:rPr>
            </w:pPr>
            <w:r>
              <w:rPr>
                <w:rFonts w:eastAsia="MS Mincho"/>
              </w:rPr>
              <w:t>-</w:t>
            </w:r>
          </w:p>
        </w:tc>
        <w:tc>
          <w:tcPr>
            <w:tcW w:w="768" w:type="dxa"/>
            <w:shd w:val="clear" w:color="auto" w:fill="auto"/>
            <w:vAlign w:val="center"/>
          </w:tcPr>
          <w:p w:rsidR="001B1411" w:rsidRDefault="001B1411" w:rsidP="00F010CF">
            <w:pPr>
              <w:pStyle w:val="TAC"/>
              <w:rPr>
                <w:rFonts w:eastAsia="MS Mincho"/>
              </w:rPr>
            </w:pPr>
            <w:r>
              <w:rPr>
                <w:rFonts w:eastAsia="MS Mincho"/>
              </w:rPr>
              <w:t>-100</w:t>
            </w:r>
          </w:p>
        </w:tc>
        <w:tc>
          <w:tcPr>
            <w:tcW w:w="850" w:type="dxa"/>
            <w:shd w:val="clear" w:color="auto" w:fill="auto"/>
            <w:vAlign w:val="center"/>
          </w:tcPr>
          <w:p w:rsidR="001B1411" w:rsidRDefault="001B1411" w:rsidP="00F010CF">
            <w:pPr>
              <w:pStyle w:val="TAC"/>
              <w:rPr>
                <w:rFonts w:eastAsia="MS Mincho"/>
              </w:rPr>
            </w:pPr>
            <w:r>
              <w:rPr>
                <w:rFonts w:eastAsia="MS Mincho"/>
              </w:rPr>
              <w:t>-97</w:t>
            </w:r>
          </w:p>
        </w:tc>
        <w:tc>
          <w:tcPr>
            <w:tcW w:w="850" w:type="dxa"/>
            <w:shd w:val="clear" w:color="auto" w:fill="auto"/>
          </w:tcPr>
          <w:p w:rsidR="001B1411" w:rsidRDefault="001B1411" w:rsidP="00F010CF">
            <w:pPr>
              <w:pStyle w:val="TAC"/>
              <w:rPr>
                <w:rFonts w:eastAsia="MS Mincho"/>
              </w:rPr>
            </w:pPr>
            <w:r>
              <w:rPr>
                <w:rFonts w:eastAsia="MS Mincho"/>
              </w:rPr>
              <w:t>-95.2</w:t>
            </w:r>
          </w:p>
        </w:tc>
        <w:tc>
          <w:tcPr>
            <w:tcW w:w="850" w:type="dxa"/>
            <w:shd w:val="clear" w:color="auto" w:fill="auto"/>
          </w:tcPr>
          <w:p w:rsidR="001B1411" w:rsidRDefault="001B1411" w:rsidP="00F010CF">
            <w:pPr>
              <w:pStyle w:val="TAC"/>
              <w:rPr>
                <w:rFonts w:eastAsia="MS Mincho"/>
              </w:rPr>
            </w:pPr>
            <w:r>
              <w:rPr>
                <w:rFonts w:eastAsia="MS Mincho"/>
              </w:rPr>
              <w:t>-94</w:t>
            </w:r>
          </w:p>
        </w:tc>
        <w:tc>
          <w:tcPr>
            <w:tcW w:w="933" w:type="dxa"/>
            <w:shd w:val="clear" w:color="auto" w:fill="auto"/>
            <w:vAlign w:val="center"/>
          </w:tcPr>
          <w:p w:rsidR="001B1411" w:rsidRPr="004B3898" w:rsidRDefault="001B1411" w:rsidP="00F010CF">
            <w:pPr>
              <w:pStyle w:val="TAC"/>
              <w:rPr>
                <w:rFonts w:eastAsia="MS Mincho"/>
              </w:rPr>
            </w:pPr>
            <w:r>
              <w:rPr>
                <w:rFonts w:eastAsia="MS Mincho"/>
              </w:rPr>
              <w:t>T</w:t>
            </w:r>
            <w:r w:rsidRPr="004B3898">
              <w:rPr>
                <w:rFonts w:eastAsia="MS Mincho"/>
              </w:rPr>
              <w:t>DD</w:t>
            </w:r>
          </w:p>
        </w:tc>
      </w:tr>
      <w:tr w:rsidR="001B1411" w:rsidRPr="004B3898" w:rsidTr="00F010CF">
        <w:trPr>
          <w:trHeight w:val="255"/>
        </w:trPr>
        <w:tc>
          <w:tcPr>
            <w:tcW w:w="1134" w:type="dxa"/>
            <w:shd w:val="clear" w:color="auto" w:fill="auto"/>
            <w:vAlign w:val="center"/>
          </w:tcPr>
          <w:p w:rsidR="001B1411" w:rsidRPr="004B3898" w:rsidRDefault="001B1411" w:rsidP="00F010CF">
            <w:pPr>
              <w:pStyle w:val="TAC"/>
              <w:rPr>
                <w:rFonts w:eastAsia="MS Mincho"/>
                <w:lang w:val="fr-FR"/>
              </w:rPr>
            </w:pPr>
            <w:r>
              <w:rPr>
                <w:rFonts w:eastAsia="MS Mincho"/>
                <w:lang w:val="fr-FR"/>
              </w:rPr>
              <w:t>35</w:t>
            </w:r>
          </w:p>
        </w:tc>
        <w:tc>
          <w:tcPr>
            <w:tcW w:w="1134" w:type="dxa"/>
            <w:shd w:val="clear" w:color="auto" w:fill="auto"/>
            <w:vAlign w:val="center"/>
          </w:tcPr>
          <w:p w:rsidR="001B1411" w:rsidRPr="004B3898" w:rsidRDefault="001B1411" w:rsidP="00F010CF">
            <w:pPr>
              <w:pStyle w:val="TAC"/>
              <w:rPr>
                <w:rFonts w:eastAsia="MS Mincho"/>
              </w:rPr>
            </w:pPr>
            <w:r>
              <w:rPr>
                <w:rFonts w:eastAsia="MS Mincho"/>
              </w:rPr>
              <w:t>-106.2</w:t>
            </w:r>
          </w:p>
        </w:tc>
        <w:tc>
          <w:tcPr>
            <w:tcW w:w="887" w:type="dxa"/>
            <w:shd w:val="clear" w:color="auto" w:fill="auto"/>
            <w:vAlign w:val="center"/>
          </w:tcPr>
          <w:p w:rsidR="001B1411" w:rsidRPr="004B3898" w:rsidRDefault="001B1411" w:rsidP="00F010CF">
            <w:pPr>
              <w:pStyle w:val="TAC"/>
              <w:rPr>
                <w:rFonts w:eastAsia="MS Mincho"/>
              </w:rPr>
            </w:pPr>
            <w:r>
              <w:rPr>
                <w:rFonts w:eastAsia="MS Mincho"/>
              </w:rPr>
              <w:t>-102.2</w:t>
            </w:r>
          </w:p>
        </w:tc>
        <w:tc>
          <w:tcPr>
            <w:tcW w:w="768" w:type="dxa"/>
            <w:shd w:val="clear" w:color="auto" w:fill="auto"/>
            <w:vAlign w:val="center"/>
          </w:tcPr>
          <w:p w:rsidR="001B1411" w:rsidRDefault="001B1411" w:rsidP="00F010CF">
            <w:pPr>
              <w:pStyle w:val="TAC"/>
              <w:rPr>
                <w:rFonts w:eastAsia="MS Mincho"/>
              </w:rPr>
            </w:pPr>
            <w:r>
              <w:rPr>
                <w:rFonts w:eastAsia="MS Mincho"/>
              </w:rPr>
              <w:t>-100</w:t>
            </w:r>
          </w:p>
        </w:tc>
        <w:tc>
          <w:tcPr>
            <w:tcW w:w="850" w:type="dxa"/>
            <w:shd w:val="clear" w:color="auto" w:fill="auto"/>
            <w:vAlign w:val="center"/>
          </w:tcPr>
          <w:p w:rsidR="001B1411" w:rsidRDefault="001B1411" w:rsidP="00F010CF">
            <w:pPr>
              <w:pStyle w:val="TAC"/>
              <w:rPr>
                <w:rFonts w:eastAsia="MS Mincho"/>
              </w:rPr>
            </w:pPr>
            <w:r>
              <w:rPr>
                <w:rFonts w:eastAsia="MS Mincho"/>
              </w:rPr>
              <w:t>-97</w:t>
            </w:r>
          </w:p>
        </w:tc>
        <w:tc>
          <w:tcPr>
            <w:tcW w:w="850" w:type="dxa"/>
            <w:shd w:val="clear" w:color="auto" w:fill="auto"/>
          </w:tcPr>
          <w:p w:rsidR="001B1411" w:rsidRDefault="001B1411" w:rsidP="00F010CF">
            <w:pPr>
              <w:pStyle w:val="TAC"/>
              <w:rPr>
                <w:rFonts w:eastAsia="MS Mincho"/>
              </w:rPr>
            </w:pPr>
            <w:r>
              <w:rPr>
                <w:rFonts w:eastAsia="MS Mincho"/>
              </w:rPr>
              <w:t>-95.2</w:t>
            </w:r>
          </w:p>
        </w:tc>
        <w:tc>
          <w:tcPr>
            <w:tcW w:w="850" w:type="dxa"/>
            <w:shd w:val="clear" w:color="auto" w:fill="auto"/>
          </w:tcPr>
          <w:p w:rsidR="001B1411" w:rsidRDefault="001B1411" w:rsidP="00F010CF">
            <w:pPr>
              <w:pStyle w:val="TAC"/>
              <w:rPr>
                <w:rFonts w:eastAsia="MS Mincho"/>
              </w:rPr>
            </w:pPr>
            <w:r>
              <w:rPr>
                <w:rFonts w:eastAsia="MS Mincho"/>
              </w:rPr>
              <w:t>-94</w:t>
            </w:r>
          </w:p>
        </w:tc>
        <w:tc>
          <w:tcPr>
            <w:tcW w:w="933" w:type="dxa"/>
            <w:shd w:val="clear" w:color="auto" w:fill="auto"/>
            <w:vAlign w:val="center"/>
          </w:tcPr>
          <w:p w:rsidR="001B1411" w:rsidRPr="004B3898" w:rsidRDefault="001B1411" w:rsidP="00F010CF">
            <w:pPr>
              <w:pStyle w:val="TAC"/>
              <w:rPr>
                <w:rFonts w:eastAsia="MS Mincho"/>
              </w:rPr>
            </w:pPr>
            <w:r>
              <w:rPr>
                <w:rFonts w:eastAsia="MS Mincho"/>
              </w:rPr>
              <w:t>T</w:t>
            </w:r>
            <w:r w:rsidRPr="004B3898">
              <w:rPr>
                <w:rFonts w:eastAsia="MS Mincho"/>
              </w:rPr>
              <w:t>DD</w:t>
            </w:r>
          </w:p>
        </w:tc>
      </w:tr>
      <w:tr w:rsidR="001B1411" w:rsidRPr="004B3898" w:rsidTr="00F010CF">
        <w:trPr>
          <w:trHeight w:val="255"/>
        </w:trPr>
        <w:tc>
          <w:tcPr>
            <w:tcW w:w="1134" w:type="dxa"/>
            <w:shd w:val="clear" w:color="auto" w:fill="auto"/>
            <w:vAlign w:val="center"/>
          </w:tcPr>
          <w:p w:rsidR="001B1411" w:rsidRPr="004B3898" w:rsidRDefault="001B1411" w:rsidP="00F010CF">
            <w:pPr>
              <w:pStyle w:val="TAC"/>
              <w:rPr>
                <w:rFonts w:eastAsia="MS Mincho"/>
                <w:lang w:val="fr-FR"/>
              </w:rPr>
            </w:pPr>
            <w:r>
              <w:rPr>
                <w:rFonts w:eastAsia="MS Mincho"/>
                <w:lang w:val="fr-FR"/>
              </w:rPr>
              <w:t>36</w:t>
            </w:r>
          </w:p>
        </w:tc>
        <w:tc>
          <w:tcPr>
            <w:tcW w:w="1134" w:type="dxa"/>
            <w:shd w:val="clear" w:color="auto" w:fill="auto"/>
            <w:vAlign w:val="center"/>
          </w:tcPr>
          <w:p w:rsidR="001B1411" w:rsidRPr="004B3898" w:rsidRDefault="001B1411" w:rsidP="00F010CF">
            <w:pPr>
              <w:pStyle w:val="TAC"/>
              <w:rPr>
                <w:rFonts w:eastAsia="MS Mincho"/>
              </w:rPr>
            </w:pPr>
            <w:r>
              <w:rPr>
                <w:rFonts w:eastAsia="MS Mincho"/>
              </w:rPr>
              <w:t>-106.2</w:t>
            </w:r>
          </w:p>
        </w:tc>
        <w:tc>
          <w:tcPr>
            <w:tcW w:w="887" w:type="dxa"/>
            <w:shd w:val="clear" w:color="auto" w:fill="auto"/>
            <w:vAlign w:val="center"/>
          </w:tcPr>
          <w:p w:rsidR="001B1411" w:rsidRPr="004B3898" w:rsidRDefault="001B1411" w:rsidP="00F010CF">
            <w:pPr>
              <w:pStyle w:val="TAC"/>
              <w:rPr>
                <w:rFonts w:eastAsia="MS Mincho"/>
              </w:rPr>
            </w:pPr>
            <w:r>
              <w:rPr>
                <w:rFonts w:eastAsia="MS Mincho"/>
              </w:rPr>
              <w:t>-102.2</w:t>
            </w:r>
          </w:p>
        </w:tc>
        <w:tc>
          <w:tcPr>
            <w:tcW w:w="768" w:type="dxa"/>
            <w:shd w:val="clear" w:color="auto" w:fill="auto"/>
            <w:vAlign w:val="center"/>
          </w:tcPr>
          <w:p w:rsidR="001B1411" w:rsidRDefault="001B1411" w:rsidP="00F010CF">
            <w:pPr>
              <w:pStyle w:val="TAC"/>
              <w:rPr>
                <w:rFonts w:eastAsia="MS Mincho"/>
              </w:rPr>
            </w:pPr>
            <w:r>
              <w:rPr>
                <w:rFonts w:eastAsia="MS Mincho"/>
              </w:rPr>
              <w:t>-100</w:t>
            </w:r>
          </w:p>
        </w:tc>
        <w:tc>
          <w:tcPr>
            <w:tcW w:w="850" w:type="dxa"/>
            <w:shd w:val="clear" w:color="auto" w:fill="auto"/>
            <w:vAlign w:val="center"/>
          </w:tcPr>
          <w:p w:rsidR="001B1411" w:rsidRDefault="001B1411" w:rsidP="00F010CF">
            <w:pPr>
              <w:pStyle w:val="TAC"/>
              <w:rPr>
                <w:rFonts w:eastAsia="MS Mincho"/>
              </w:rPr>
            </w:pPr>
            <w:r>
              <w:rPr>
                <w:rFonts w:eastAsia="MS Mincho"/>
              </w:rPr>
              <w:t>-97</w:t>
            </w:r>
          </w:p>
        </w:tc>
        <w:tc>
          <w:tcPr>
            <w:tcW w:w="850" w:type="dxa"/>
            <w:shd w:val="clear" w:color="auto" w:fill="auto"/>
          </w:tcPr>
          <w:p w:rsidR="001B1411" w:rsidRDefault="001B1411" w:rsidP="00F010CF">
            <w:pPr>
              <w:pStyle w:val="TAC"/>
              <w:rPr>
                <w:rFonts w:eastAsia="MS Mincho"/>
              </w:rPr>
            </w:pPr>
            <w:r>
              <w:rPr>
                <w:rFonts w:eastAsia="MS Mincho"/>
              </w:rPr>
              <w:t>-95.2</w:t>
            </w:r>
          </w:p>
        </w:tc>
        <w:tc>
          <w:tcPr>
            <w:tcW w:w="850" w:type="dxa"/>
            <w:shd w:val="clear" w:color="auto" w:fill="auto"/>
          </w:tcPr>
          <w:p w:rsidR="001B1411" w:rsidRDefault="001B1411" w:rsidP="00F010CF">
            <w:pPr>
              <w:pStyle w:val="TAC"/>
              <w:rPr>
                <w:rFonts w:eastAsia="MS Mincho"/>
              </w:rPr>
            </w:pPr>
            <w:r>
              <w:rPr>
                <w:rFonts w:eastAsia="MS Mincho"/>
              </w:rPr>
              <w:t>-94</w:t>
            </w:r>
          </w:p>
        </w:tc>
        <w:tc>
          <w:tcPr>
            <w:tcW w:w="933" w:type="dxa"/>
            <w:shd w:val="clear" w:color="auto" w:fill="auto"/>
            <w:vAlign w:val="center"/>
          </w:tcPr>
          <w:p w:rsidR="001B1411" w:rsidRPr="004B3898" w:rsidRDefault="001B1411" w:rsidP="00F010CF">
            <w:pPr>
              <w:pStyle w:val="TAC"/>
              <w:rPr>
                <w:rFonts w:eastAsia="MS Mincho"/>
              </w:rPr>
            </w:pPr>
            <w:r>
              <w:rPr>
                <w:rFonts w:eastAsia="MS Mincho"/>
              </w:rPr>
              <w:t>T</w:t>
            </w:r>
            <w:r w:rsidRPr="004B3898">
              <w:rPr>
                <w:rFonts w:eastAsia="MS Mincho"/>
              </w:rPr>
              <w:t>DD</w:t>
            </w:r>
          </w:p>
        </w:tc>
      </w:tr>
      <w:tr w:rsidR="001B1411" w:rsidRPr="004B3898" w:rsidTr="00F010CF">
        <w:trPr>
          <w:trHeight w:val="255"/>
        </w:trPr>
        <w:tc>
          <w:tcPr>
            <w:tcW w:w="1134" w:type="dxa"/>
            <w:shd w:val="clear" w:color="auto" w:fill="auto"/>
            <w:vAlign w:val="center"/>
          </w:tcPr>
          <w:p w:rsidR="001B1411" w:rsidRPr="004B3898" w:rsidRDefault="001B1411" w:rsidP="00F010CF">
            <w:pPr>
              <w:pStyle w:val="TAC"/>
              <w:rPr>
                <w:rFonts w:eastAsia="MS Mincho"/>
                <w:lang w:val="fr-FR"/>
              </w:rPr>
            </w:pPr>
            <w:r>
              <w:rPr>
                <w:rFonts w:eastAsia="MS Mincho"/>
                <w:lang w:val="fr-FR"/>
              </w:rPr>
              <w:t>37</w:t>
            </w:r>
          </w:p>
        </w:tc>
        <w:tc>
          <w:tcPr>
            <w:tcW w:w="1134" w:type="dxa"/>
            <w:shd w:val="clear" w:color="auto" w:fill="auto"/>
            <w:vAlign w:val="center"/>
          </w:tcPr>
          <w:p w:rsidR="001B1411" w:rsidRPr="004B3898" w:rsidRDefault="001B1411" w:rsidP="00F010CF">
            <w:pPr>
              <w:pStyle w:val="TAC"/>
              <w:rPr>
                <w:rFonts w:eastAsia="MS Mincho"/>
              </w:rPr>
            </w:pPr>
          </w:p>
        </w:tc>
        <w:tc>
          <w:tcPr>
            <w:tcW w:w="887" w:type="dxa"/>
            <w:shd w:val="clear" w:color="auto" w:fill="auto"/>
            <w:vAlign w:val="center"/>
          </w:tcPr>
          <w:p w:rsidR="001B1411" w:rsidRPr="004B3898" w:rsidRDefault="001B1411" w:rsidP="00F010CF">
            <w:pPr>
              <w:pStyle w:val="TAC"/>
              <w:rPr>
                <w:rFonts w:eastAsia="MS Mincho"/>
              </w:rPr>
            </w:pPr>
          </w:p>
        </w:tc>
        <w:tc>
          <w:tcPr>
            <w:tcW w:w="768" w:type="dxa"/>
            <w:shd w:val="clear" w:color="auto" w:fill="auto"/>
            <w:vAlign w:val="center"/>
          </w:tcPr>
          <w:p w:rsidR="001B1411" w:rsidRDefault="001B1411" w:rsidP="00F010CF">
            <w:pPr>
              <w:pStyle w:val="TAC"/>
              <w:rPr>
                <w:rFonts w:eastAsia="MS Mincho"/>
              </w:rPr>
            </w:pPr>
            <w:r>
              <w:rPr>
                <w:rFonts w:eastAsia="MS Mincho"/>
              </w:rPr>
              <w:t>-100</w:t>
            </w:r>
          </w:p>
        </w:tc>
        <w:tc>
          <w:tcPr>
            <w:tcW w:w="850" w:type="dxa"/>
            <w:shd w:val="clear" w:color="auto" w:fill="auto"/>
            <w:vAlign w:val="center"/>
          </w:tcPr>
          <w:p w:rsidR="001B1411" w:rsidRDefault="001B1411" w:rsidP="00F010CF">
            <w:pPr>
              <w:pStyle w:val="TAC"/>
              <w:rPr>
                <w:rFonts w:eastAsia="MS Mincho"/>
              </w:rPr>
            </w:pPr>
            <w:r>
              <w:rPr>
                <w:rFonts w:eastAsia="MS Mincho"/>
              </w:rPr>
              <w:t>-97</w:t>
            </w:r>
          </w:p>
        </w:tc>
        <w:tc>
          <w:tcPr>
            <w:tcW w:w="850" w:type="dxa"/>
            <w:shd w:val="clear" w:color="auto" w:fill="auto"/>
          </w:tcPr>
          <w:p w:rsidR="001B1411" w:rsidRDefault="001B1411" w:rsidP="00F010CF">
            <w:pPr>
              <w:pStyle w:val="TAC"/>
              <w:rPr>
                <w:rFonts w:eastAsia="MS Mincho"/>
              </w:rPr>
            </w:pPr>
            <w:r>
              <w:rPr>
                <w:rFonts w:eastAsia="MS Mincho"/>
              </w:rPr>
              <w:t>-95.2</w:t>
            </w:r>
          </w:p>
        </w:tc>
        <w:tc>
          <w:tcPr>
            <w:tcW w:w="850" w:type="dxa"/>
            <w:shd w:val="clear" w:color="auto" w:fill="auto"/>
          </w:tcPr>
          <w:p w:rsidR="001B1411" w:rsidRDefault="001B1411" w:rsidP="00F010CF">
            <w:pPr>
              <w:pStyle w:val="TAC"/>
              <w:rPr>
                <w:rFonts w:eastAsia="MS Mincho"/>
              </w:rPr>
            </w:pPr>
            <w:r>
              <w:rPr>
                <w:rFonts w:eastAsia="MS Mincho"/>
              </w:rPr>
              <w:t>-94</w:t>
            </w:r>
          </w:p>
        </w:tc>
        <w:tc>
          <w:tcPr>
            <w:tcW w:w="933" w:type="dxa"/>
            <w:shd w:val="clear" w:color="auto" w:fill="auto"/>
            <w:vAlign w:val="center"/>
          </w:tcPr>
          <w:p w:rsidR="001B1411" w:rsidRPr="004B3898" w:rsidRDefault="001B1411" w:rsidP="00F010CF">
            <w:pPr>
              <w:pStyle w:val="TAC"/>
              <w:rPr>
                <w:rFonts w:eastAsia="MS Mincho"/>
              </w:rPr>
            </w:pPr>
            <w:r>
              <w:rPr>
                <w:rFonts w:eastAsia="MS Mincho"/>
              </w:rPr>
              <w:t>T</w:t>
            </w:r>
            <w:r w:rsidRPr="004B3898">
              <w:rPr>
                <w:rFonts w:eastAsia="MS Mincho"/>
              </w:rPr>
              <w:t>DD</w:t>
            </w:r>
          </w:p>
        </w:tc>
      </w:tr>
      <w:tr w:rsidR="001B1411" w:rsidRPr="004B3898" w:rsidTr="00F010CF">
        <w:trPr>
          <w:trHeight w:val="255"/>
        </w:trPr>
        <w:tc>
          <w:tcPr>
            <w:tcW w:w="1134" w:type="dxa"/>
            <w:shd w:val="clear" w:color="auto" w:fill="auto"/>
            <w:vAlign w:val="center"/>
          </w:tcPr>
          <w:p w:rsidR="001B1411" w:rsidRDefault="001B1411" w:rsidP="00F010CF">
            <w:pPr>
              <w:pStyle w:val="TAC"/>
              <w:rPr>
                <w:rFonts w:eastAsia="MS Mincho"/>
                <w:lang w:val="fr-FR"/>
              </w:rPr>
            </w:pPr>
            <w:r>
              <w:rPr>
                <w:rFonts w:eastAsia="MS Mincho"/>
                <w:lang w:val="fr-FR"/>
              </w:rPr>
              <w:t>38</w:t>
            </w:r>
          </w:p>
        </w:tc>
        <w:tc>
          <w:tcPr>
            <w:tcW w:w="1134" w:type="dxa"/>
            <w:shd w:val="clear" w:color="auto" w:fill="auto"/>
            <w:vAlign w:val="center"/>
          </w:tcPr>
          <w:p w:rsidR="001B1411" w:rsidRPr="004B3898" w:rsidRDefault="001B1411" w:rsidP="00F010CF">
            <w:pPr>
              <w:pStyle w:val="TAC"/>
              <w:rPr>
                <w:rFonts w:eastAsia="MS Mincho"/>
              </w:rPr>
            </w:pPr>
          </w:p>
        </w:tc>
        <w:tc>
          <w:tcPr>
            <w:tcW w:w="887" w:type="dxa"/>
            <w:shd w:val="clear" w:color="auto" w:fill="auto"/>
            <w:vAlign w:val="center"/>
          </w:tcPr>
          <w:p w:rsidR="001B1411" w:rsidRPr="004B3898" w:rsidRDefault="001B1411" w:rsidP="00F010CF">
            <w:pPr>
              <w:pStyle w:val="TAC"/>
              <w:rPr>
                <w:rFonts w:eastAsia="MS Mincho"/>
              </w:rPr>
            </w:pPr>
          </w:p>
        </w:tc>
        <w:tc>
          <w:tcPr>
            <w:tcW w:w="768" w:type="dxa"/>
            <w:shd w:val="clear" w:color="auto" w:fill="auto"/>
            <w:vAlign w:val="center"/>
          </w:tcPr>
          <w:p w:rsidR="001B1411" w:rsidRDefault="001B1411" w:rsidP="00F010CF">
            <w:pPr>
              <w:pStyle w:val="TAC"/>
              <w:rPr>
                <w:rFonts w:eastAsia="MS Mincho"/>
              </w:rPr>
            </w:pPr>
            <w:r>
              <w:rPr>
                <w:rFonts w:eastAsia="MS Mincho"/>
              </w:rPr>
              <w:t>-100</w:t>
            </w:r>
          </w:p>
        </w:tc>
        <w:tc>
          <w:tcPr>
            <w:tcW w:w="850" w:type="dxa"/>
            <w:shd w:val="clear" w:color="auto" w:fill="auto"/>
            <w:vAlign w:val="center"/>
          </w:tcPr>
          <w:p w:rsidR="001B1411" w:rsidRDefault="001B1411" w:rsidP="00F010CF">
            <w:pPr>
              <w:pStyle w:val="TAC"/>
              <w:rPr>
                <w:rFonts w:eastAsia="MS Mincho"/>
              </w:rPr>
            </w:pPr>
            <w:r>
              <w:rPr>
                <w:rFonts w:eastAsia="MS Mincho"/>
              </w:rPr>
              <w:t>-97</w:t>
            </w:r>
          </w:p>
        </w:tc>
        <w:tc>
          <w:tcPr>
            <w:tcW w:w="850" w:type="dxa"/>
            <w:shd w:val="clear" w:color="auto" w:fill="auto"/>
          </w:tcPr>
          <w:p w:rsidR="001B1411" w:rsidRPr="009E7DA2" w:rsidRDefault="001B1411" w:rsidP="00F010CF">
            <w:pPr>
              <w:keepNext/>
              <w:keepLines/>
              <w:spacing w:after="0"/>
              <w:jc w:val="center"/>
              <w:rPr>
                <w:rFonts w:ascii="Arial" w:eastAsia="MS Mincho" w:hAnsi="Arial"/>
                <w:sz w:val="18"/>
              </w:rPr>
            </w:pPr>
            <w:r w:rsidRPr="009E7DA2">
              <w:rPr>
                <w:rFonts w:ascii="Arial" w:eastAsia="MS Mincho" w:hAnsi="Arial"/>
                <w:sz w:val="18"/>
              </w:rPr>
              <w:t>-95.2</w:t>
            </w:r>
          </w:p>
        </w:tc>
        <w:tc>
          <w:tcPr>
            <w:tcW w:w="850" w:type="dxa"/>
            <w:shd w:val="clear" w:color="auto" w:fill="auto"/>
          </w:tcPr>
          <w:p w:rsidR="001B1411" w:rsidRPr="009E7DA2" w:rsidRDefault="001B1411" w:rsidP="00F010CF">
            <w:pPr>
              <w:keepNext/>
              <w:keepLines/>
              <w:spacing w:after="0"/>
              <w:jc w:val="center"/>
              <w:rPr>
                <w:rFonts w:ascii="Arial" w:eastAsia="MS Mincho" w:hAnsi="Arial"/>
                <w:sz w:val="18"/>
              </w:rPr>
            </w:pPr>
            <w:r w:rsidRPr="009E7DA2">
              <w:rPr>
                <w:rFonts w:ascii="Arial" w:eastAsia="MS Mincho" w:hAnsi="Arial"/>
                <w:sz w:val="18"/>
              </w:rPr>
              <w:t>-94</w:t>
            </w:r>
          </w:p>
        </w:tc>
        <w:tc>
          <w:tcPr>
            <w:tcW w:w="933" w:type="dxa"/>
            <w:shd w:val="clear" w:color="auto" w:fill="auto"/>
            <w:vAlign w:val="center"/>
          </w:tcPr>
          <w:p w:rsidR="001B1411" w:rsidRPr="004B3898" w:rsidRDefault="001B1411" w:rsidP="00F010CF">
            <w:pPr>
              <w:pStyle w:val="TAC"/>
              <w:rPr>
                <w:rFonts w:eastAsia="MS Mincho"/>
              </w:rPr>
            </w:pPr>
            <w:r>
              <w:rPr>
                <w:rFonts w:eastAsia="MS Mincho"/>
              </w:rPr>
              <w:t>T</w:t>
            </w:r>
            <w:r w:rsidRPr="004B3898">
              <w:rPr>
                <w:rFonts w:eastAsia="MS Mincho"/>
              </w:rPr>
              <w:t>DD</w:t>
            </w:r>
          </w:p>
        </w:tc>
      </w:tr>
      <w:tr w:rsidR="001B1411" w:rsidRPr="004B3898" w:rsidTr="00F010CF">
        <w:trPr>
          <w:trHeight w:val="255"/>
        </w:trPr>
        <w:tc>
          <w:tcPr>
            <w:tcW w:w="1134" w:type="dxa"/>
            <w:shd w:val="clear" w:color="auto" w:fill="auto"/>
            <w:vAlign w:val="center"/>
          </w:tcPr>
          <w:p w:rsidR="001B1411" w:rsidRDefault="001B1411" w:rsidP="00F010CF">
            <w:pPr>
              <w:pStyle w:val="TAC"/>
              <w:rPr>
                <w:rFonts w:eastAsia="MS Mincho"/>
                <w:lang w:val="fr-FR"/>
              </w:rPr>
            </w:pPr>
            <w:r>
              <w:rPr>
                <w:rFonts w:eastAsia="MS Mincho"/>
                <w:lang w:val="fr-FR"/>
              </w:rPr>
              <w:t>39</w:t>
            </w:r>
          </w:p>
        </w:tc>
        <w:tc>
          <w:tcPr>
            <w:tcW w:w="1134" w:type="dxa"/>
            <w:shd w:val="clear" w:color="auto" w:fill="auto"/>
            <w:vAlign w:val="center"/>
          </w:tcPr>
          <w:p w:rsidR="001B1411" w:rsidRPr="004B3898" w:rsidRDefault="001B1411" w:rsidP="00F010CF">
            <w:pPr>
              <w:pStyle w:val="TAC"/>
              <w:rPr>
                <w:rFonts w:eastAsia="MS Mincho"/>
              </w:rPr>
            </w:pPr>
          </w:p>
        </w:tc>
        <w:tc>
          <w:tcPr>
            <w:tcW w:w="887" w:type="dxa"/>
            <w:shd w:val="clear" w:color="auto" w:fill="auto"/>
            <w:vAlign w:val="center"/>
          </w:tcPr>
          <w:p w:rsidR="001B1411" w:rsidRPr="004B3898" w:rsidRDefault="001B1411" w:rsidP="00F010CF">
            <w:pPr>
              <w:pStyle w:val="TAC"/>
              <w:rPr>
                <w:rFonts w:eastAsia="MS Mincho"/>
              </w:rPr>
            </w:pPr>
          </w:p>
        </w:tc>
        <w:tc>
          <w:tcPr>
            <w:tcW w:w="768" w:type="dxa"/>
            <w:shd w:val="clear" w:color="auto" w:fill="auto"/>
            <w:vAlign w:val="center"/>
          </w:tcPr>
          <w:p w:rsidR="001B1411" w:rsidRDefault="001B1411" w:rsidP="00F010CF">
            <w:pPr>
              <w:pStyle w:val="TAC"/>
              <w:rPr>
                <w:rFonts w:eastAsia="MS Mincho"/>
              </w:rPr>
            </w:pPr>
            <w:r>
              <w:rPr>
                <w:rFonts w:eastAsia="MS Mincho"/>
              </w:rPr>
              <w:t>-100</w:t>
            </w:r>
          </w:p>
        </w:tc>
        <w:tc>
          <w:tcPr>
            <w:tcW w:w="850" w:type="dxa"/>
            <w:shd w:val="clear" w:color="auto" w:fill="auto"/>
            <w:vAlign w:val="center"/>
          </w:tcPr>
          <w:p w:rsidR="001B1411" w:rsidRDefault="001B1411" w:rsidP="00F010CF">
            <w:pPr>
              <w:pStyle w:val="TAC"/>
              <w:rPr>
                <w:rFonts w:eastAsia="MS Mincho"/>
              </w:rPr>
            </w:pPr>
            <w:r>
              <w:rPr>
                <w:rFonts w:eastAsia="MS Mincho"/>
              </w:rPr>
              <w:t>-97</w:t>
            </w:r>
          </w:p>
        </w:tc>
        <w:tc>
          <w:tcPr>
            <w:tcW w:w="850" w:type="dxa"/>
            <w:shd w:val="clear" w:color="auto" w:fill="auto"/>
          </w:tcPr>
          <w:p w:rsidR="001B1411" w:rsidRDefault="001B1411" w:rsidP="00F010CF">
            <w:pPr>
              <w:pStyle w:val="TAC"/>
              <w:rPr>
                <w:rFonts w:eastAsia="MS Mincho"/>
              </w:rPr>
            </w:pPr>
            <w:r>
              <w:rPr>
                <w:rFonts w:eastAsia="MS Mincho"/>
              </w:rPr>
              <w:t>-95.2</w:t>
            </w:r>
          </w:p>
        </w:tc>
        <w:tc>
          <w:tcPr>
            <w:tcW w:w="850" w:type="dxa"/>
            <w:shd w:val="clear" w:color="auto" w:fill="auto"/>
          </w:tcPr>
          <w:p w:rsidR="001B1411" w:rsidRDefault="001B1411" w:rsidP="00F010CF">
            <w:pPr>
              <w:pStyle w:val="TAC"/>
              <w:rPr>
                <w:rFonts w:eastAsia="MS Mincho"/>
              </w:rPr>
            </w:pPr>
            <w:r>
              <w:rPr>
                <w:rFonts w:eastAsia="MS Mincho"/>
              </w:rPr>
              <w:t>-94</w:t>
            </w:r>
          </w:p>
        </w:tc>
        <w:tc>
          <w:tcPr>
            <w:tcW w:w="933" w:type="dxa"/>
            <w:shd w:val="clear" w:color="auto" w:fill="auto"/>
            <w:vAlign w:val="center"/>
          </w:tcPr>
          <w:p w:rsidR="001B1411" w:rsidRPr="004B3898" w:rsidRDefault="001B1411" w:rsidP="00F010CF">
            <w:pPr>
              <w:pStyle w:val="TAC"/>
              <w:rPr>
                <w:rFonts w:eastAsia="MS Mincho"/>
              </w:rPr>
            </w:pPr>
            <w:r>
              <w:rPr>
                <w:rFonts w:eastAsia="MS Mincho"/>
              </w:rPr>
              <w:t>T</w:t>
            </w:r>
            <w:r w:rsidRPr="004B3898">
              <w:rPr>
                <w:rFonts w:eastAsia="MS Mincho"/>
              </w:rPr>
              <w:t>DD</w:t>
            </w:r>
          </w:p>
        </w:tc>
      </w:tr>
      <w:tr w:rsidR="001B1411" w:rsidRPr="004B3898" w:rsidTr="00F010CF">
        <w:trPr>
          <w:trHeight w:val="255"/>
        </w:trPr>
        <w:tc>
          <w:tcPr>
            <w:tcW w:w="1134" w:type="dxa"/>
            <w:shd w:val="clear" w:color="auto" w:fill="auto"/>
            <w:vAlign w:val="center"/>
          </w:tcPr>
          <w:p w:rsidR="001B1411" w:rsidRDefault="001B1411" w:rsidP="00F010CF">
            <w:pPr>
              <w:pStyle w:val="TAC"/>
              <w:rPr>
                <w:rFonts w:eastAsia="MS Mincho"/>
                <w:lang w:val="fr-FR"/>
              </w:rPr>
            </w:pPr>
            <w:r>
              <w:rPr>
                <w:rFonts w:eastAsia="MS Mincho"/>
                <w:lang w:val="fr-FR"/>
              </w:rPr>
              <w:t>40</w:t>
            </w:r>
          </w:p>
        </w:tc>
        <w:tc>
          <w:tcPr>
            <w:tcW w:w="1134" w:type="dxa"/>
            <w:shd w:val="clear" w:color="auto" w:fill="auto"/>
            <w:vAlign w:val="center"/>
          </w:tcPr>
          <w:p w:rsidR="001B1411" w:rsidRPr="004B3898" w:rsidRDefault="001B1411" w:rsidP="00F010CF">
            <w:pPr>
              <w:pStyle w:val="TAC"/>
              <w:rPr>
                <w:rFonts w:eastAsia="MS Mincho"/>
              </w:rPr>
            </w:pPr>
          </w:p>
        </w:tc>
        <w:tc>
          <w:tcPr>
            <w:tcW w:w="887" w:type="dxa"/>
            <w:shd w:val="clear" w:color="auto" w:fill="auto"/>
            <w:vAlign w:val="center"/>
          </w:tcPr>
          <w:p w:rsidR="001B1411" w:rsidRPr="004B3898" w:rsidRDefault="001B1411" w:rsidP="00F010CF">
            <w:pPr>
              <w:pStyle w:val="TAC"/>
              <w:rPr>
                <w:rFonts w:eastAsia="MS Mincho"/>
              </w:rPr>
            </w:pPr>
          </w:p>
        </w:tc>
        <w:tc>
          <w:tcPr>
            <w:tcW w:w="768" w:type="dxa"/>
            <w:shd w:val="clear" w:color="auto" w:fill="auto"/>
            <w:vAlign w:val="center"/>
          </w:tcPr>
          <w:p w:rsidR="001B1411" w:rsidRDefault="001B1411" w:rsidP="00F010CF">
            <w:pPr>
              <w:pStyle w:val="TAC"/>
              <w:rPr>
                <w:rFonts w:eastAsia="MS Mincho"/>
              </w:rPr>
            </w:pPr>
            <w:r>
              <w:rPr>
                <w:rFonts w:eastAsia="MS Mincho"/>
              </w:rPr>
              <w:t>-100</w:t>
            </w:r>
          </w:p>
        </w:tc>
        <w:tc>
          <w:tcPr>
            <w:tcW w:w="850" w:type="dxa"/>
            <w:shd w:val="clear" w:color="auto" w:fill="auto"/>
            <w:vAlign w:val="center"/>
          </w:tcPr>
          <w:p w:rsidR="001B1411" w:rsidRDefault="001B1411" w:rsidP="00F010CF">
            <w:pPr>
              <w:pStyle w:val="TAC"/>
              <w:rPr>
                <w:rFonts w:eastAsia="MS Mincho"/>
              </w:rPr>
            </w:pPr>
            <w:r>
              <w:rPr>
                <w:rFonts w:eastAsia="MS Mincho"/>
              </w:rPr>
              <w:t>-97</w:t>
            </w:r>
          </w:p>
        </w:tc>
        <w:tc>
          <w:tcPr>
            <w:tcW w:w="850" w:type="dxa"/>
            <w:shd w:val="clear" w:color="auto" w:fill="auto"/>
          </w:tcPr>
          <w:p w:rsidR="001B1411" w:rsidRDefault="001B1411" w:rsidP="00F010CF">
            <w:pPr>
              <w:pStyle w:val="TAC"/>
              <w:rPr>
                <w:rFonts w:eastAsia="MS Mincho"/>
              </w:rPr>
            </w:pPr>
            <w:r>
              <w:rPr>
                <w:rFonts w:eastAsia="MS Mincho"/>
              </w:rPr>
              <w:t>-95.2</w:t>
            </w:r>
          </w:p>
        </w:tc>
        <w:tc>
          <w:tcPr>
            <w:tcW w:w="850" w:type="dxa"/>
            <w:shd w:val="clear" w:color="auto" w:fill="auto"/>
          </w:tcPr>
          <w:p w:rsidR="001B1411" w:rsidRDefault="001B1411" w:rsidP="00F010CF">
            <w:pPr>
              <w:pStyle w:val="TAC"/>
              <w:rPr>
                <w:rFonts w:eastAsia="MS Mincho"/>
              </w:rPr>
            </w:pPr>
            <w:r>
              <w:rPr>
                <w:rFonts w:eastAsia="MS Mincho"/>
              </w:rPr>
              <w:t>-94</w:t>
            </w:r>
          </w:p>
        </w:tc>
        <w:tc>
          <w:tcPr>
            <w:tcW w:w="933" w:type="dxa"/>
            <w:shd w:val="clear" w:color="auto" w:fill="auto"/>
            <w:vAlign w:val="center"/>
          </w:tcPr>
          <w:p w:rsidR="001B1411" w:rsidRPr="004B3898" w:rsidRDefault="001B1411" w:rsidP="00F010CF">
            <w:pPr>
              <w:pStyle w:val="TAC"/>
              <w:rPr>
                <w:rFonts w:eastAsia="MS Mincho"/>
              </w:rPr>
            </w:pPr>
            <w:r>
              <w:rPr>
                <w:rFonts w:eastAsia="MS Mincho"/>
              </w:rPr>
              <w:t>T</w:t>
            </w:r>
            <w:r w:rsidRPr="004B3898">
              <w:rPr>
                <w:rFonts w:eastAsia="MS Mincho"/>
              </w:rPr>
              <w:t>DD</w:t>
            </w:r>
          </w:p>
        </w:tc>
      </w:tr>
      <w:tr w:rsidR="001B1411" w:rsidRPr="006F6317" w:rsidTr="00F010CF">
        <w:trPr>
          <w:trHeight w:val="255"/>
        </w:trPr>
        <w:tc>
          <w:tcPr>
            <w:tcW w:w="7406" w:type="dxa"/>
            <w:gridSpan w:val="8"/>
            <w:shd w:val="clear" w:color="auto" w:fill="auto"/>
            <w:vAlign w:val="center"/>
          </w:tcPr>
          <w:p w:rsidR="001B1411" w:rsidRDefault="001B1411" w:rsidP="00F010CF">
            <w:pPr>
              <w:pStyle w:val="TAN"/>
            </w:pPr>
            <w:r>
              <w:rPr>
                <w:rFonts w:hint="eastAsia"/>
              </w:rPr>
              <w:t>Note</w:t>
            </w:r>
            <w:r>
              <w:t xml:space="preserve"> </w:t>
            </w:r>
            <w:r>
              <w:rPr>
                <w:rFonts w:hint="eastAsia"/>
              </w:rPr>
              <w:t>1:</w:t>
            </w:r>
            <w:r>
              <w:tab/>
            </w:r>
            <w:r w:rsidRPr="00BD7B0B">
              <w:rPr>
                <w:rFonts w:eastAsia="MS Mincho"/>
              </w:rPr>
              <w:t xml:space="preserve">The transmitter shall be set to </w:t>
            </w:r>
            <w:r w:rsidRPr="006361D0">
              <w:rPr>
                <w:rFonts w:eastAsia="MS Mincho"/>
              </w:rPr>
              <w:t>P</w:t>
            </w:r>
            <w:r w:rsidRPr="00312D1C">
              <w:rPr>
                <w:rFonts w:eastAsia="MS Mincho"/>
                <w:vertAlign w:val="subscript"/>
              </w:rPr>
              <w:t>UMAX</w:t>
            </w:r>
            <w:r>
              <w:rPr>
                <w:rFonts w:eastAsia="MS Mincho"/>
              </w:rPr>
              <w:t xml:space="preserve"> as defined in clause 6.2.5</w:t>
            </w:r>
          </w:p>
          <w:p w:rsidR="001B1411" w:rsidRPr="00B92293" w:rsidRDefault="001B1411" w:rsidP="00F010CF">
            <w:pPr>
              <w:pStyle w:val="TAN"/>
            </w:pPr>
            <w:r>
              <w:rPr>
                <w:rFonts w:hint="eastAsia"/>
              </w:rPr>
              <w:t>Note</w:t>
            </w:r>
            <w:r>
              <w:t xml:space="preserve"> </w:t>
            </w:r>
            <w:r>
              <w:rPr>
                <w:rFonts w:hint="eastAsia"/>
              </w:rPr>
              <w:t>2:</w:t>
            </w:r>
            <w:r>
              <w:tab/>
            </w:r>
            <w:r w:rsidRPr="00BD7B0B">
              <w:rPr>
                <w:rFonts w:eastAsia="MS Mincho"/>
              </w:rPr>
              <w:t>Reference measurement channel is</w:t>
            </w:r>
            <w:r>
              <w:rPr>
                <w:rFonts w:eastAsia="MS Mincho"/>
              </w:rPr>
              <w:t xml:space="preserve"> A.3.2</w:t>
            </w:r>
          </w:p>
          <w:p w:rsidR="001B1411" w:rsidRPr="00BD7B0B" w:rsidRDefault="001B1411" w:rsidP="00F010CF">
            <w:pPr>
              <w:pStyle w:val="TAN"/>
            </w:pPr>
            <w:r>
              <w:rPr>
                <w:rFonts w:hint="eastAsia"/>
              </w:rPr>
              <w:t>Note</w:t>
            </w:r>
            <w:r>
              <w:t xml:space="preserve"> </w:t>
            </w:r>
            <w:r>
              <w:rPr>
                <w:rFonts w:hint="eastAsia"/>
              </w:rPr>
              <w:t>3:</w:t>
            </w:r>
            <w:r>
              <w:tab/>
            </w:r>
            <w:r w:rsidRPr="00BD7B0B">
              <w:t>The signal power is specified per port</w:t>
            </w:r>
          </w:p>
          <w:p w:rsidR="001B1411" w:rsidRPr="00BD7B0B" w:rsidRDefault="001B1411" w:rsidP="00F010CF">
            <w:pPr>
              <w:pStyle w:val="TAN"/>
              <w:rPr>
                <w:rFonts w:eastAsia="MS Mincho"/>
              </w:rPr>
            </w:pPr>
            <w:r>
              <w:t>Note 4:</w:t>
            </w:r>
            <w:r>
              <w:tab/>
            </w:r>
            <w:r w:rsidRPr="00BD7B0B">
              <w:t>For the UE which supports both Band 3 and Band 9 the reference sensitivity</w:t>
            </w:r>
            <w:r>
              <w:t xml:space="preserve"> </w:t>
            </w:r>
            <w:r w:rsidRPr="00BD7B0B">
              <w:t>level of Band 3 + 0.5 dB is applicable for band 9</w:t>
            </w:r>
          </w:p>
          <w:p w:rsidR="001B1411" w:rsidRPr="006F6317" w:rsidRDefault="001B1411" w:rsidP="00F010CF">
            <w:pPr>
              <w:pStyle w:val="TableText"/>
              <w:spacing w:after="0"/>
              <w:ind w:left="360"/>
              <w:jc w:val="left"/>
              <w:rPr>
                <w:rFonts w:eastAsia="MS Mincho"/>
                <w:lang w:val="en-US"/>
              </w:rPr>
            </w:pPr>
          </w:p>
        </w:tc>
      </w:tr>
    </w:tbl>
    <w:p w:rsidR="001B1411" w:rsidRPr="001E147E" w:rsidRDefault="001B1411" w:rsidP="001B1411">
      <w:pPr>
        <w:pStyle w:val="NO"/>
        <w:rPr>
          <w:lang w:val="en-US"/>
        </w:rPr>
      </w:pPr>
    </w:p>
    <w:p w:rsidR="001B1411" w:rsidRDefault="001B1411" w:rsidP="001B1411">
      <w:r>
        <w:t>Table 7.3.1-2</w:t>
      </w:r>
      <w:r w:rsidRPr="00A26631">
        <w:t xml:space="preserve"> specifies the </w:t>
      </w:r>
      <w:r>
        <w:t xml:space="preserve">minimum number of allocated uplink resource blocks for which the reference receive sensitivity requirement must be met. </w:t>
      </w:r>
    </w:p>
    <w:p w:rsidR="001B1411" w:rsidRPr="00490A65" w:rsidRDefault="001B1411" w:rsidP="001B1411">
      <w:pPr>
        <w:pStyle w:val="TH"/>
      </w:pPr>
      <w:r w:rsidRPr="00490A65">
        <w:lastRenderedPageBreak/>
        <w:t>Table 7.</w:t>
      </w:r>
      <w:r>
        <w:t>3.1-2: Minimum uplink configuration for reference sensitivity</w:t>
      </w:r>
    </w:p>
    <w:tbl>
      <w:tblPr>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5"/>
        <w:gridCol w:w="891"/>
        <w:gridCol w:w="768"/>
        <w:gridCol w:w="768"/>
        <w:gridCol w:w="850"/>
        <w:gridCol w:w="850"/>
        <w:gridCol w:w="850"/>
        <w:gridCol w:w="933"/>
      </w:tblGrid>
      <w:tr w:rsidR="001B1411" w:rsidRPr="004B3898" w:rsidTr="00F010CF">
        <w:trPr>
          <w:trHeight w:val="255"/>
        </w:trPr>
        <w:tc>
          <w:tcPr>
            <w:tcW w:w="6945" w:type="dxa"/>
            <w:gridSpan w:val="8"/>
            <w:shd w:val="clear" w:color="auto" w:fill="auto"/>
            <w:vAlign w:val="center"/>
          </w:tcPr>
          <w:p w:rsidR="001B1411" w:rsidRPr="0054066C" w:rsidRDefault="001B1411" w:rsidP="00F010CF">
            <w:pPr>
              <w:pStyle w:val="TAH"/>
              <w:rPr>
                <w:rFonts w:eastAsia="MS Mincho"/>
              </w:rPr>
            </w:pPr>
            <w:r w:rsidRPr="0054066C">
              <w:rPr>
                <w:rFonts w:eastAsia="MS Mincho"/>
              </w:rPr>
              <w:t>E-UTRA Band / Channel bandwidth / NRB / Duplex mode</w:t>
            </w:r>
          </w:p>
        </w:tc>
      </w:tr>
      <w:tr w:rsidR="001B1411" w:rsidRPr="004B3898" w:rsidTr="00F010CF">
        <w:trPr>
          <w:trHeight w:val="420"/>
        </w:trPr>
        <w:tc>
          <w:tcPr>
            <w:tcW w:w="1035" w:type="dxa"/>
            <w:shd w:val="clear" w:color="auto" w:fill="auto"/>
            <w:vAlign w:val="center"/>
          </w:tcPr>
          <w:p w:rsidR="001B1411" w:rsidRPr="004B3898" w:rsidRDefault="001B1411" w:rsidP="00F010CF">
            <w:pPr>
              <w:pStyle w:val="TAH"/>
              <w:rPr>
                <w:rFonts w:eastAsia="MS Mincho"/>
              </w:rPr>
            </w:pPr>
            <w:r w:rsidRPr="00490A65">
              <w:rPr>
                <w:rFonts w:eastAsia="MS Mincho"/>
              </w:rPr>
              <w:t>E-UTRA Band</w:t>
            </w:r>
          </w:p>
        </w:tc>
        <w:tc>
          <w:tcPr>
            <w:tcW w:w="891" w:type="dxa"/>
            <w:shd w:val="clear" w:color="auto" w:fill="auto"/>
            <w:vAlign w:val="center"/>
          </w:tcPr>
          <w:p w:rsidR="001B1411" w:rsidRPr="004B3898" w:rsidRDefault="001B1411" w:rsidP="00F010CF">
            <w:pPr>
              <w:pStyle w:val="TAH"/>
              <w:rPr>
                <w:rFonts w:eastAsia="MS Mincho"/>
              </w:rPr>
            </w:pPr>
            <w:r w:rsidRPr="00490A65">
              <w:rPr>
                <w:rFonts w:eastAsia="MS Mincho"/>
              </w:rPr>
              <w:t>1.4 MHz</w:t>
            </w:r>
          </w:p>
        </w:tc>
        <w:tc>
          <w:tcPr>
            <w:tcW w:w="768" w:type="dxa"/>
            <w:shd w:val="clear" w:color="auto" w:fill="auto"/>
            <w:vAlign w:val="center"/>
          </w:tcPr>
          <w:p w:rsidR="001B1411" w:rsidRPr="004B3898" w:rsidRDefault="001B1411" w:rsidP="00F010CF">
            <w:pPr>
              <w:pStyle w:val="TAH"/>
              <w:rPr>
                <w:rFonts w:eastAsia="MS Mincho"/>
              </w:rPr>
            </w:pPr>
            <w:r w:rsidRPr="00490A65">
              <w:rPr>
                <w:rFonts w:eastAsia="MS Mincho"/>
              </w:rPr>
              <w:t>3 MHz</w:t>
            </w:r>
          </w:p>
        </w:tc>
        <w:tc>
          <w:tcPr>
            <w:tcW w:w="768" w:type="dxa"/>
            <w:shd w:val="clear" w:color="auto" w:fill="auto"/>
            <w:vAlign w:val="center"/>
          </w:tcPr>
          <w:p w:rsidR="001B1411" w:rsidRPr="004B3898" w:rsidRDefault="001B1411" w:rsidP="00F010CF">
            <w:pPr>
              <w:pStyle w:val="TAH"/>
              <w:rPr>
                <w:rFonts w:eastAsia="MS Mincho"/>
              </w:rPr>
            </w:pPr>
            <w:r w:rsidRPr="00490A65">
              <w:rPr>
                <w:rFonts w:eastAsia="MS Mincho"/>
              </w:rPr>
              <w:t>5 MHz</w:t>
            </w:r>
          </w:p>
        </w:tc>
        <w:tc>
          <w:tcPr>
            <w:tcW w:w="850" w:type="dxa"/>
            <w:shd w:val="clear" w:color="auto" w:fill="auto"/>
            <w:vAlign w:val="center"/>
          </w:tcPr>
          <w:p w:rsidR="001B1411" w:rsidRPr="004B3898" w:rsidRDefault="001B1411" w:rsidP="00F010CF">
            <w:pPr>
              <w:pStyle w:val="TAH"/>
              <w:rPr>
                <w:rFonts w:eastAsia="MS Mincho"/>
              </w:rPr>
            </w:pPr>
            <w:r w:rsidRPr="00490A65">
              <w:rPr>
                <w:rFonts w:eastAsia="MS Mincho"/>
              </w:rPr>
              <w:t>10 MHz</w:t>
            </w:r>
          </w:p>
        </w:tc>
        <w:tc>
          <w:tcPr>
            <w:tcW w:w="850" w:type="dxa"/>
            <w:shd w:val="clear" w:color="auto" w:fill="auto"/>
            <w:vAlign w:val="center"/>
          </w:tcPr>
          <w:p w:rsidR="001B1411" w:rsidRPr="004B3898" w:rsidRDefault="001B1411" w:rsidP="00F010CF">
            <w:pPr>
              <w:pStyle w:val="TAH"/>
              <w:rPr>
                <w:rFonts w:eastAsia="MS Mincho"/>
              </w:rPr>
            </w:pPr>
            <w:r w:rsidRPr="00490A65">
              <w:rPr>
                <w:rFonts w:eastAsia="MS Mincho"/>
              </w:rPr>
              <w:t>15 MHz</w:t>
            </w:r>
          </w:p>
        </w:tc>
        <w:tc>
          <w:tcPr>
            <w:tcW w:w="850" w:type="dxa"/>
            <w:shd w:val="clear" w:color="auto" w:fill="auto"/>
            <w:vAlign w:val="center"/>
          </w:tcPr>
          <w:p w:rsidR="001B1411" w:rsidRPr="004B3898" w:rsidRDefault="001B1411" w:rsidP="00F010CF">
            <w:pPr>
              <w:pStyle w:val="TAH"/>
              <w:rPr>
                <w:rFonts w:eastAsia="MS Mincho"/>
              </w:rPr>
            </w:pPr>
            <w:r w:rsidRPr="00490A65">
              <w:rPr>
                <w:rFonts w:eastAsia="MS Mincho"/>
              </w:rPr>
              <w:t>20 MHz</w:t>
            </w:r>
          </w:p>
        </w:tc>
        <w:tc>
          <w:tcPr>
            <w:tcW w:w="933" w:type="dxa"/>
            <w:shd w:val="clear" w:color="auto" w:fill="auto"/>
            <w:vAlign w:val="center"/>
          </w:tcPr>
          <w:p w:rsidR="001B1411" w:rsidRPr="004B3898" w:rsidRDefault="001B1411" w:rsidP="00F010CF">
            <w:pPr>
              <w:pStyle w:val="TAH"/>
              <w:rPr>
                <w:rFonts w:eastAsia="MS Mincho"/>
              </w:rPr>
            </w:pPr>
            <w:r w:rsidRPr="004B3898">
              <w:rPr>
                <w:rFonts w:eastAsia="MS Mincho"/>
              </w:rPr>
              <w:t>Duplex Mode</w:t>
            </w:r>
          </w:p>
        </w:tc>
      </w:tr>
      <w:tr w:rsidR="001B1411" w:rsidRPr="004B3898" w:rsidTr="00F010CF">
        <w:trPr>
          <w:trHeight w:val="255"/>
        </w:trPr>
        <w:tc>
          <w:tcPr>
            <w:tcW w:w="1035" w:type="dxa"/>
            <w:shd w:val="clear" w:color="auto" w:fill="auto"/>
            <w:vAlign w:val="center"/>
          </w:tcPr>
          <w:p w:rsidR="001B1411" w:rsidRPr="004B3898" w:rsidRDefault="001B1411" w:rsidP="00F010CF">
            <w:pPr>
              <w:pStyle w:val="TAC"/>
              <w:rPr>
                <w:rFonts w:eastAsia="MS Mincho"/>
              </w:rPr>
            </w:pPr>
            <w:r w:rsidRPr="00490A65">
              <w:rPr>
                <w:rFonts w:eastAsia="MS Mincho"/>
              </w:rPr>
              <w:t>1</w:t>
            </w:r>
          </w:p>
        </w:tc>
        <w:tc>
          <w:tcPr>
            <w:tcW w:w="891" w:type="dxa"/>
            <w:shd w:val="clear" w:color="auto" w:fill="auto"/>
            <w:vAlign w:val="center"/>
          </w:tcPr>
          <w:p w:rsidR="001B1411" w:rsidRPr="004B3898" w:rsidRDefault="001B1411" w:rsidP="00F010CF">
            <w:pPr>
              <w:pStyle w:val="TAC"/>
              <w:rPr>
                <w:rFonts w:eastAsia="MS Mincho"/>
              </w:rPr>
            </w:pPr>
          </w:p>
        </w:tc>
        <w:tc>
          <w:tcPr>
            <w:tcW w:w="768" w:type="dxa"/>
            <w:shd w:val="clear" w:color="auto" w:fill="auto"/>
            <w:vAlign w:val="center"/>
          </w:tcPr>
          <w:p w:rsidR="001B1411" w:rsidRPr="004B3898" w:rsidRDefault="001B1411" w:rsidP="00F010CF">
            <w:pPr>
              <w:pStyle w:val="TAC"/>
              <w:rPr>
                <w:rFonts w:eastAsia="MS Mincho"/>
              </w:rPr>
            </w:pPr>
          </w:p>
        </w:tc>
        <w:tc>
          <w:tcPr>
            <w:tcW w:w="768"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25 </w:t>
            </w:r>
          </w:p>
        </w:tc>
        <w:tc>
          <w:tcPr>
            <w:tcW w:w="850"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50 </w:t>
            </w:r>
          </w:p>
        </w:tc>
        <w:tc>
          <w:tcPr>
            <w:tcW w:w="850"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75 </w:t>
            </w:r>
          </w:p>
        </w:tc>
        <w:tc>
          <w:tcPr>
            <w:tcW w:w="850"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100 </w:t>
            </w:r>
          </w:p>
        </w:tc>
        <w:tc>
          <w:tcPr>
            <w:tcW w:w="933"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FDD</w:t>
            </w:r>
          </w:p>
        </w:tc>
      </w:tr>
      <w:tr w:rsidR="001B1411" w:rsidRPr="004B3898" w:rsidTr="00F010CF">
        <w:trPr>
          <w:trHeight w:val="255"/>
        </w:trPr>
        <w:tc>
          <w:tcPr>
            <w:tcW w:w="1035" w:type="dxa"/>
            <w:shd w:val="clear" w:color="auto" w:fill="auto"/>
            <w:vAlign w:val="center"/>
          </w:tcPr>
          <w:p w:rsidR="001B1411" w:rsidRPr="004B3898" w:rsidRDefault="001B1411" w:rsidP="00F010CF">
            <w:pPr>
              <w:pStyle w:val="TAC"/>
              <w:rPr>
                <w:rFonts w:eastAsia="MS Mincho"/>
              </w:rPr>
            </w:pPr>
            <w:r w:rsidRPr="004B3898">
              <w:rPr>
                <w:rFonts w:eastAsia="MS Mincho"/>
                <w:lang w:val="sv-SE"/>
              </w:rPr>
              <w:t>2</w:t>
            </w:r>
          </w:p>
        </w:tc>
        <w:tc>
          <w:tcPr>
            <w:tcW w:w="891"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6 </w:t>
            </w:r>
          </w:p>
        </w:tc>
        <w:tc>
          <w:tcPr>
            <w:tcW w:w="768"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15 </w:t>
            </w:r>
          </w:p>
        </w:tc>
        <w:tc>
          <w:tcPr>
            <w:tcW w:w="768"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25 </w:t>
            </w:r>
          </w:p>
        </w:tc>
        <w:tc>
          <w:tcPr>
            <w:tcW w:w="850"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50 </w:t>
            </w:r>
          </w:p>
        </w:tc>
        <w:tc>
          <w:tcPr>
            <w:tcW w:w="850" w:type="dxa"/>
            <w:shd w:val="clear" w:color="auto" w:fill="auto"/>
            <w:vAlign w:val="center"/>
          </w:tcPr>
          <w:p w:rsidR="001B1411" w:rsidRPr="004B3898" w:rsidRDefault="001B1411" w:rsidP="00F010CF">
            <w:pPr>
              <w:pStyle w:val="TAC"/>
              <w:rPr>
                <w:rFonts w:eastAsia="MS Mincho"/>
              </w:rPr>
            </w:pPr>
            <w:r w:rsidRPr="004B3898">
              <w:rPr>
                <w:rFonts w:eastAsia="MS Mincho"/>
                <w:lang w:val="en-US"/>
              </w:rPr>
              <w:t>50</w:t>
            </w:r>
            <w:r w:rsidRPr="004B3898">
              <w:rPr>
                <w:rFonts w:eastAsia="MS Mincho"/>
                <w:vertAlign w:val="superscript"/>
                <w:lang w:val="en-US"/>
              </w:rPr>
              <w:t>1</w:t>
            </w:r>
          </w:p>
        </w:tc>
        <w:tc>
          <w:tcPr>
            <w:tcW w:w="850" w:type="dxa"/>
            <w:shd w:val="clear" w:color="auto" w:fill="auto"/>
            <w:vAlign w:val="center"/>
          </w:tcPr>
          <w:p w:rsidR="001B1411" w:rsidRPr="004B3898" w:rsidRDefault="001B1411" w:rsidP="00F010CF">
            <w:pPr>
              <w:pStyle w:val="TAC"/>
              <w:rPr>
                <w:rFonts w:eastAsia="MS Mincho"/>
              </w:rPr>
            </w:pPr>
            <w:r w:rsidRPr="004B3898">
              <w:rPr>
                <w:rFonts w:eastAsia="MS Mincho"/>
                <w:lang w:val="en-US"/>
              </w:rPr>
              <w:t>50</w:t>
            </w:r>
            <w:r w:rsidRPr="004B3898">
              <w:rPr>
                <w:rFonts w:eastAsia="MS Mincho"/>
                <w:vertAlign w:val="superscript"/>
                <w:lang w:val="en-US"/>
              </w:rPr>
              <w:t>1</w:t>
            </w:r>
          </w:p>
        </w:tc>
        <w:tc>
          <w:tcPr>
            <w:tcW w:w="933"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FDD</w:t>
            </w:r>
          </w:p>
        </w:tc>
      </w:tr>
      <w:tr w:rsidR="001B1411" w:rsidRPr="004B3898" w:rsidTr="00F010CF">
        <w:trPr>
          <w:trHeight w:val="255"/>
        </w:trPr>
        <w:tc>
          <w:tcPr>
            <w:tcW w:w="1035" w:type="dxa"/>
            <w:shd w:val="clear" w:color="auto" w:fill="auto"/>
            <w:vAlign w:val="center"/>
          </w:tcPr>
          <w:p w:rsidR="001B1411" w:rsidRPr="004B3898" w:rsidRDefault="001B1411" w:rsidP="00F010CF">
            <w:pPr>
              <w:pStyle w:val="TAC"/>
              <w:rPr>
                <w:rFonts w:eastAsia="MS Mincho"/>
              </w:rPr>
            </w:pPr>
            <w:r w:rsidRPr="004B3898">
              <w:rPr>
                <w:rFonts w:eastAsia="MS Mincho"/>
                <w:lang w:val="sv-SE"/>
              </w:rPr>
              <w:t>3</w:t>
            </w:r>
          </w:p>
        </w:tc>
        <w:tc>
          <w:tcPr>
            <w:tcW w:w="891"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6 </w:t>
            </w:r>
          </w:p>
        </w:tc>
        <w:tc>
          <w:tcPr>
            <w:tcW w:w="768"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15 </w:t>
            </w:r>
          </w:p>
        </w:tc>
        <w:tc>
          <w:tcPr>
            <w:tcW w:w="768"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25 </w:t>
            </w:r>
          </w:p>
        </w:tc>
        <w:tc>
          <w:tcPr>
            <w:tcW w:w="850"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50 </w:t>
            </w:r>
          </w:p>
        </w:tc>
        <w:tc>
          <w:tcPr>
            <w:tcW w:w="850" w:type="dxa"/>
            <w:shd w:val="clear" w:color="auto" w:fill="auto"/>
            <w:vAlign w:val="center"/>
          </w:tcPr>
          <w:p w:rsidR="001B1411" w:rsidRPr="004B3898" w:rsidRDefault="001B1411" w:rsidP="00F010CF">
            <w:pPr>
              <w:pStyle w:val="TAC"/>
              <w:rPr>
                <w:rFonts w:eastAsia="MS Mincho"/>
              </w:rPr>
            </w:pPr>
            <w:r w:rsidRPr="004B3898">
              <w:rPr>
                <w:rFonts w:eastAsia="MS Mincho"/>
                <w:lang w:val="en-US"/>
              </w:rPr>
              <w:t>50</w:t>
            </w:r>
            <w:r w:rsidRPr="004B3898">
              <w:rPr>
                <w:rFonts w:eastAsia="MS Mincho"/>
                <w:vertAlign w:val="superscript"/>
                <w:lang w:val="en-US"/>
              </w:rPr>
              <w:t>1</w:t>
            </w:r>
          </w:p>
        </w:tc>
        <w:tc>
          <w:tcPr>
            <w:tcW w:w="850" w:type="dxa"/>
            <w:shd w:val="clear" w:color="auto" w:fill="auto"/>
            <w:vAlign w:val="center"/>
          </w:tcPr>
          <w:p w:rsidR="001B1411" w:rsidRPr="004B3898" w:rsidRDefault="001B1411" w:rsidP="00F010CF">
            <w:pPr>
              <w:pStyle w:val="TAC"/>
              <w:rPr>
                <w:rFonts w:eastAsia="MS Mincho"/>
              </w:rPr>
            </w:pPr>
            <w:r w:rsidRPr="004B3898">
              <w:rPr>
                <w:rFonts w:eastAsia="MS Mincho"/>
                <w:lang w:val="en-US"/>
              </w:rPr>
              <w:t>50</w:t>
            </w:r>
            <w:r w:rsidRPr="004B3898">
              <w:rPr>
                <w:rFonts w:eastAsia="MS Mincho"/>
                <w:vertAlign w:val="superscript"/>
                <w:lang w:val="en-US"/>
              </w:rPr>
              <w:t>1</w:t>
            </w:r>
          </w:p>
        </w:tc>
        <w:tc>
          <w:tcPr>
            <w:tcW w:w="933"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FDD</w:t>
            </w:r>
          </w:p>
        </w:tc>
      </w:tr>
      <w:tr w:rsidR="001B1411" w:rsidRPr="004B3898" w:rsidTr="00F010CF">
        <w:trPr>
          <w:trHeight w:val="255"/>
        </w:trPr>
        <w:tc>
          <w:tcPr>
            <w:tcW w:w="1035" w:type="dxa"/>
            <w:shd w:val="clear" w:color="auto" w:fill="auto"/>
            <w:vAlign w:val="center"/>
          </w:tcPr>
          <w:p w:rsidR="001B1411" w:rsidRPr="004B3898" w:rsidRDefault="001B1411" w:rsidP="00F010CF">
            <w:pPr>
              <w:pStyle w:val="TAC"/>
              <w:rPr>
                <w:rFonts w:eastAsia="MS Mincho"/>
              </w:rPr>
            </w:pPr>
            <w:r w:rsidRPr="004B3898">
              <w:rPr>
                <w:rFonts w:eastAsia="MS Mincho"/>
                <w:lang w:val="sv-SE"/>
              </w:rPr>
              <w:t>4</w:t>
            </w:r>
          </w:p>
        </w:tc>
        <w:tc>
          <w:tcPr>
            <w:tcW w:w="891"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6 </w:t>
            </w:r>
          </w:p>
        </w:tc>
        <w:tc>
          <w:tcPr>
            <w:tcW w:w="768"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15</w:t>
            </w:r>
          </w:p>
        </w:tc>
        <w:tc>
          <w:tcPr>
            <w:tcW w:w="768"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25 </w:t>
            </w:r>
          </w:p>
        </w:tc>
        <w:tc>
          <w:tcPr>
            <w:tcW w:w="850"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50 </w:t>
            </w:r>
          </w:p>
        </w:tc>
        <w:tc>
          <w:tcPr>
            <w:tcW w:w="850"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75 </w:t>
            </w:r>
          </w:p>
        </w:tc>
        <w:tc>
          <w:tcPr>
            <w:tcW w:w="850"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100 </w:t>
            </w:r>
          </w:p>
        </w:tc>
        <w:tc>
          <w:tcPr>
            <w:tcW w:w="933"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FDD</w:t>
            </w:r>
          </w:p>
        </w:tc>
      </w:tr>
      <w:tr w:rsidR="001B1411" w:rsidRPr="004B3898" w:rsidTr="00F010CF">
        <w:trPr>
          <w:trHeight w:val="255"/>
        </w:trPr>
        <w:tc>
          <w:tcPr>
            <w:tcW w:w="1035" w:type="dxa"/>
            <w:shd w:val="clear" w:color="auto" w:fill="auto"/>
            <w:vAlign w:val="center"/>
          </w:tcPr>
          <w:p w:rsidR="001B1411" w:rsidRPr="004B3898" w:rsidRDefault="001B1411" w:rsidP="00F010CF">
            <w:pPr>
              <w:pStyle w:val="TAC"/>
              <w:rPr>
                <w:rFonts w:eastAsia="MS Mincho"/>
              </w:rPr>
            </w:pPr>
            <w:r w:rsidRPr="004B3898">
              <w:rPr>
                <w:rFonts w:eastAsia="MS Mincho"/>
                <w:lang w:val="sv-SE"/>
              </w:rPr>
              <w:t>5</w:t>
            </w:r>
          </w:p>
        </w:tc>
        <w:tc>
          <w:tcPr>
            <w:tcW w:w="891"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6 </w:t>
            </w:r>
          </w:p>
        </w:tc>
        <w:tc>
          <w:tcPr>
            <w:tcW w:w="768"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15 </w:t>
            </w:r>
          </w:p>
        </w:tc>
        <w:tc>
          <w:tcPr>
            <w:tcW w:w="768"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25 </w:t>
            </w:r>
          </w:p>
        </w:tc>
        <w:tc>
          <w:tcPr>
            <w:tcW w:w="850" w:type="dxa"/>
            <w:shd w:val="clear" w:color="auto" w:fill="auto"/>
            <w:vAlign w:val="center"/>
          </w:tcPr>
          <w:p w:rsidR="001B1411" w:rsidRPr="004B3898" w:rsidRDefault="001B1411" w:rsidP="00F010CF">
            <w:pPr>
              <w:pStyle w:val="TAC"/>
              <w:rPr>
                <w:rFonts w:eastAsia="MS Mincho"/>
              </w:rPr>
            </w:pPr>
            <w:r w:rsidRPr="004B3898">
              <w:rPr>
                <w:rFonts w:eastAsia="MS Mincho"/>
                <w:lang w:val="en-US"/>
              </w:rPr>
              <w:t>25</w:t>
            </w:r>
            <w:r w:rsidRPr="004B3898">
              <w:rPr>
                <w:rFonts w:eastAsia="MS Mincho"/>
                <w:vertAlign w:val="superscript"/>
                <w:lang w:val="en-US"/>
              </w:rPr>
              <w:t>1</w:t>
            </w:r>
          </w:p>
        </w:tc>
        <w:tc>
          <w:tcPr>
            <w:tcW w:w="850" w:type="dxa"/>
            <w:shd w:val="clear" w:color="auto" w:fill="auto"/>
            <w:vAlign w:val="center"/>
          </w:tcPr>
          <w:p w:rsidR="001B1411" w:rsidRPr="004B3898" w:rsidRDefault="001B1411" w:rsidP="00F010CF">
            <w:pPr>
              <w:pStyle w:val="TAC"/>
              <w:rPr>
                <w:rFonts w:eastAsia="MS Mincho"/>
              </w:rPr>
            </w:pPr>
            <w:r w:rsidRPr="004B3898">
              <w:rPr>
                <w:rFonts w:eastAsia="MS Mincho"/>
              </w:rPr>
              <w:t>-</w:t>
            </w:r>
          </w:p>
        </w:tc>
        <w:tc>
          <w:tcPr>
            <w:tcW w:w="850" w:type="dxa"/>
            <w:shd w:val="clear" w:color="auto" w:fill="auto"/>
            <w:vAlign w:val="center"/>
          </w:tcPr>
          <w:p w:rsidR="001B1411" w:rsidRPr="004B3898" w:rsidRDefault="001B1411" w:rsidP="00F010CF">
            <w:pPr>
              <w:pStyle w:val="TAC"/>
              <w:rPr>
                <w:rFonts w:eastAsia="MS Mincho"/>
              </w:rPr>
            </w:pPr>
            <w:r w:rsidRPr="004B3898">
              <w:rPr>
                <w:rFonts w:eastAsia="MS Mincho"/>
              </w:rPr>
              <w:t>-</w:t>
            </w:r>
          </w:p>
        </w:tc>
        <w:tc>
          <w:tcPr>
            <w:tcW w:w="933"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FDD</w:t>
            </w:r>
          </w:p>
        </w:tc>
      </w:tr>
      <w:tr w:rsidR="001B1411" w:rsidRPr="004B3898" w:rsidTr="00F010CF">
        <w:trPr>
          <w:trHeight w:val="255"/>
        </w:trPr>
        <w:tc>
          <w:tcPr>
            <w:tcW w:w="1035" w:type="dxa"/>
            <w:shd w:val="clear" w:color="auto" w:fill="auto"/>
            <w:vAlign w:val="center"/>
          </w:tcPr>
          <w:p w:rsidR="001B1411" w:rsidRPr="004B3898" w:rsidRDefault="001B1411" w:rsidP="00F010CF">
            <w:pPr>
              <w:pStyle w:val="TAC"/>
              <w:rPr>
                <w:rFonts w:eastAsia="MS Mincho"/>
              </w:rPr>
            </w:pPr>
            <w:r w:rsidRPr="004B3898">
              <w:rPr>
                <w:rFonts w:eastAsia="MS Mincho"/>
                <w:lang w:val="sv-SE"/>
              </w:rPr>
              <w:t>6</w:t>
            </w:r>
          </w:p>
        </w:tc>
        <w:tc>
          <w:tcPr>
            <w:tcW w:w="891" w:type="dxa"/>
            <w:shd w:val="clear" w:color="auto" w:fill="auto"/>
            <w:vAlign w:val="center"/>
          </w:tcPr>
          <w:p w:rsidR="001B1411" w:rsidRPr="004B3898" w:rsidRDefault="001B1411" w:rsidP="00F010CF">
            <w:pPr>
              <w:pStyle w:val="TAC"/>
              <w:rPr>
                <w:rFonts w:eastAsia="MS Mincho"/>
              </w:rPr>
            </w:pPr>
          </w:p>
        </w:tc>
        <w:tc>
          <w:tcPr>
            <w:tcW w:w="768" w:type="dxa"/>
            <w:shd w:val="clear" w:color="auto" w:fill="auto"/>
            <w:vAlign w:val="center"/>
          </w:tcPr>
          <w:p w:rsidR="001B1411" w:rsidRPr="004B3898" w:rsidRDefault="001B1411" w:rsidP="00F010CF">
            <w:pPr>
              <w:pStyle w:val="TAC"/>
              <w:rPr>
                <w:rFonts w:eastAsia="MS Mincho"/>
              </w:rPr>
            </w:pPr>
          </w:p>
        </w:tc>
        <w:tc>
          <w:tcPr>
            <w:tcW w:w="768"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25 </w:t>
            </w:r>
          </w:p>
        </w:tc>
        <w:tc>
          <w:tcPr>
            <w:tcW w:w="850" w:type="dxa"/>
            <w:shd w:val="clear" w:color="auto" w:fill="auto"/>
            <w:vAlign w:val="center"/>
          </w:tcPr>
          <w:p w:rsidR="001B1411" w:rsidRPr="004B3898" w:rsidRDefault="001B1411" w:rsidP="00F010CF">
            <w:pPr>
              <w:pStyle w:val="TAC"/>
              <w:rPr>
                <w:rFonts w:eastAsia="MS Mincho"/>
              </w:rPr>
            </w:pPr>
            <w:r w:rsidRPr="004B3898">
              <w:rPr>
                <w:rFonts w:eastAsia="MS Mincho"/>
                <w:lang w:val="en-US"/>
              </w:rPr>
              <w:t>25</w:t>
            </w:r>
            <w:r w:rsidRPr="004B3898">
              <w:rPr>
                <w:rFonts w:eastAsia="MS Mincho"/>
                <w:vertAlign w:val="superscript"/>
                <w:lang w:val="en-US"/>
              </w:rPr>
              <w:t>1</w:t>
            </w:r>
          </w:p>
        </w:tc>
        <w:tc>
          <w:tcPr>
            <w:tcW w:w="850" w:type="dxa"/>
            <w:shd w:val="clear" w:color="auto" w:fill="auto"/>
            <w:vAlign w:val="center"/>
          </w:tcPr>
          <w:p w:rsidR="001B1411" w:rsidRPr="004B3898" w:rsidRDefault="001B1411" w:rsidP="00F010CF">
            <w:pPr>
              <w:pStyle w:val="TAC"/>
              <w:rPr>
                <w:rFonts w:eastAsia="MS Mincho"/>
              </w:rPr>
            </w:pPr>
            <w:r w:rsidRPr="004B3898">
              <w:rPr>
                <w:rFonts w:eastAsia="MS Mincho"/>
              </w:rPr>
              <w:t>-</w:t>
            </w:r>
          </w:p>
        </w:tc>
        <w:tc>
          <w:tcPr>
            <w:tcW w:w="850" w:type="dxa"/>
            <w:shd w:val="clear" w:color="auto" w:fill="auto"/>
            <w:vAlign w:val="center"/>
          </w:tcPr>
          <w:p w:rsidR="001B1411" w:rsidRPr="004B3898" w:rsidRDefault="001B1411" w:rsidP="00F010CF">
            <w:pPr>
              <w:pStyle w:val="TAC"/>
              <w:rPr>
                <w:rFonts w:eastAsia="MS Mincho"/>
              </w:rPr>
            </w:pPr>
            <w:r w:rsidRPr="004B3898">
              <w:rPr>
                <w:rFonts w:eastAsia="MS Mincho"/>
              </w:rPr>
              <w:t>-</w:t>
            </w:r>
          </w:p>
        </w:tc>
        <w:tc>
          <w:tcPr>
            <w:tcW w:w="933"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FDD</w:t>
            </w:r>
          </w:p>
        </w:tc>
      </w:tr>
      <w:tr w:rsidR="001B1411" w:rsidRPr="004B3898" w:rsidTr="00F010CF">
        <w:trPr>
          <w:trHeight w:val="255"/>
        </w:trPr>
        <w:tc>
          <w:tcPr>
            <w:tcW w:w="1035" w:type="dxa"/>
            <w:shd w:val="clear" w:color="auto" w:fill="auto"/>
            <w:vAlign w:val="center"/>
          </w:tcPr>
          <w:p w:rsidR="001B1411" w:rsidRPr="004B3898" w:rsidRDefault="001B1411" w:rsidP="00F010CF">
            <w:pPr>
              <w:pStyle w:val="TAC"/>
              <w:rPr>
                <w:rFonts w:eastAsia="MS Mincho"/>
              </w:rPr>
            </w:pPr>
            <w:r w:rsidRPr="004B3898">
              <w:rPr>
                <w:rFonts w:eastAsia="MS Mincho"/>
                <w:lang w:val="fr-FR"/>
              </w:rPr>
              <w:t>7</w:t>
            </w:r>
          </w:p>
        </w:tc>
        <w:tc>
          <w:tcPr>
            <w:tcW w:w="891" w:type="dxa"/>
            <w:shd w:val="clear" w:color="auto" w:fill="auto"/>
            <w:vAlign w:val="center"/>
          </w:tcPr>
          <w:p w:rsidR="001B1411" w:rsidRPr="004B3898" w:rsidRDefault="001B1411" w:rsidP="00F010CF">
            <w:pPr>
              <w:pStyle w:val="TAC"/>
              <w:rPr>
                <w:rFonts w:eastAsia="MS Mincho"/>
              </w:rPr>
            </w:pPr>
          </w:p>
        </w:tc>
        <w:tc>
          <w:tcPr>
            <w:tcW w:w="768" w:type="dxa"/>
            <w:shd w:val="clear" w:color="auto" w:fill="auto"/>
            <w:vAlign w:val="center"/>
          </w:tcPr>
          <w:p w:rsidR="001B1411" w:rsidRPr="004B3898" w:rsidRDefault="001B1411" w:rsidP="00F010CF">
            <w:pPr>
              <w:pStyle w:val="TAC"/>
              <w:rPr>
                <w:rFonts w:eastAsia="MS Mincho"/>
              </w:rPr>
            </w:pPr>
          </w:p>
        </w:tc>
        <w:tc>
          <w:tcPr>
            <w:tcW w:w="768"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25 </w:t>
            </w:r>
          </w:p>
        </w:tc>
        <w:tc>
          <w:tcPr>
            <w:tcW w:w="850"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50 </w:t>
            </w:r>
          </w:p>
        </w:tc>
        <w:tc>
          <w:tcPr>
            <w:tcW w:w="850" w:type="dxa"/>
            <w:shd w:val="clear" w:color="auto" w:fill="auto"/>
            <w:vAlign w:val="center"/>
          </w:tcPr>
          <w:p w:rsidR="001B1411" w:rsidRPr="004B3898" w:rsidRDefault="001B1411" w:rsidP="00F010CF">
            <w:pPr>
              <w:pStyle w:val="TAC"/>
              <w:rPr>
                <w:rFonts w:eastAsia="MS Mincho"/>
              </w:rPr>
            </w:pPr>
            <w:r>
              <w:rPr>
                <w:rFonts w:eastAsia="MS Mincho"/>
                <w:lang w:val="en-US"/>
              </w:rPr>
              <w:t>75</w:t>
            </w:r>
            <w:r w:rsidRPr="004B3898">
              <w:rPr>
                <w:rFonts w:eastAsia="MS Mincho"/>
                <w:vertAlign w:val="superscript"/>
                <w:lang w:val="en-US"/>
              </w:rPr>
              <w:t>1</w:t>
            </w:r>
          </w:p>
        </w:tc>
        <w:tc>
          <w:tcPr>
            <w:tcW w:w="850" w:type="dxa"/>
            <w:shd w:val="clear" w:color="auto" w:fill="auto"/>
            <w:vAlign w:val="center"/>
          </w:tcPr>
          <w:p w:rsidR="001B1411" w:rsidRPr="004B3898" w:rsidRDefault="001B1411" w:rsidP="00F010CF">
            <w:pPr>
              <w:pStyle w:val="TAC"/>
              <w:rPr>
                <w:rFonts w:eastAsia="MS Mincho"/>
              </w:rPr>
            </w:pPr>
            <w:r>
              <w:rPr>
                <w:rFonts w:eastAsia="MS Mincho"/>
                <w:lang w:val="en-US"/>
              </w:rPr>
              <w:t>75</w:t>
            </w:r>
            <w:r w:rsidRPr="004B3898">
              <w:rPr>
                <w:rFonts w:eastAsia="MS Mincho"/>
                <w:vertAlign w:val="superscript"/>
                <w:lang w:val="en-US"/>
              </w:rPr>
              <w:t>1</w:t>
            </w:r>
          </w:p>
        </w:tc>
        <w:tc>
          <w:tcPr>
            <w:tcW w:w="933"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FDD</w:t>
            </w:r>
          </w:p>
        </w:tc>
      </w:tr>
      <w:tr w:rsidR="001B1411" w:rsidRPr="004B3898" w:rsidTr="00F010CF">
        <w:trPr>
          <w:trHeight w:val="255"/>
        </w:trPr>
        <w:tc>
          <w:tcPr>
            <w:tcW w:w="1035" w:type="dxa"/>
            <w:shd w:val="clear" w:color="auto" w:fill="auto"/>
            <w:vAlign w:val="center"/>
          </w:tcPr>
          <w:p w:rsidR="001B1411" w:rsidRPr="004B3898" w:rsidRDefault="001B1411" w:rsidP="00F010CF">
            <w:pPr>
              <w:pStyle w:val="TAC"/>
              <w:rPr>
                <w:rFonts w:eastAsia="MS Mincho"/>
              </w:rPr>
            </w:pPr>
            <w:r w:rsidRPr="004B3898">
              <w:rPr>
                <w:rFonts w:eastAsia="MS Mincho"/>
                <w:lang w:val="fr-FR"/>
              </w:rPr>
              <w:t>8</w:t>
            </w:r>
          </w:p>
        </w:tc>
        <w:tc>
          <w:tcPr>
            <w:tcW w:w="891"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6 </w:t>
            </w:r>
          </w:p>
        </w:tc>
        <w:tc>
          <w:tcPr>
            <w:tcW w:w="768"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15</w:t>
            </w:r>
          </w:p>
        </w:tc>
        <w:tc>
          <w:tcPr>
            <w:tcW w:w="768"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25 </w:t>
            </w:r>
          </w:p>
        </w:tc>
        <w:tc>
          <w:tcPr>
            <w:tcW w:w="850" w:type="dxa"/>
            <w:shd w:val="clear" w:color="auto" w:fill="auto"/>
            <w:vAlign w:val="center"/>
          </w:tcPr>
          <w:p w:rsidR="001B1411" w:rsidRPr="004B3898" w:rsidRDefault="001B1411" w:rsidP="00F010CF">
            <w:pPr>
              <w:pStyle w:val="TAC"/>
              <w:rPr>
                <w:rFonts w:eastAsia="MS Mincho"/>
              </w:rPr>
            </w:pPr>
            <w:r w:rsidRPr="004B3898">
              <w:rPr>
                <w:rFonts w:eastAsia="MS Mincho"/>
                <w:lang w:val="en-US"/>
              </w:rPr>
              <w:t>25</w:t>
            </w:r>
            <w:r w:rsidRPr="004B3898">
              <w:rPr>
                <w:rFonts w:eastAsia="MS Mincho"/>
                <w:vertAlign w:val="superscript"/>
                <w:lang w:val="en-US"/>
              </w:rPr>
              <w:t>1</w:t>
            </w:r>
          </w:p>
        </w:tc>
        <w:tc>
          <w:tcPr>
            <w:tcW w:w="850" w:type="dxa"/>
            <w:shd w:val="clear" w:color="auto" w:fill="auto"/>
            <w:vAlign w:val="center"/>
          </w:tcPr>
          <w:p w:rsidR="001B1411" w:rsidRPr="004B3898" w:rsidRDefault="001B1411" w:rsidP="00F010CF">
            <w:pPr>
              <w:pStyle w:val="TAC"/>
              <w:rPr>
                <w:rFonts w:eastAsia="MS Mincho"/>
              </w:rPr>
            </w:pPr>
            <w:r w:rsidRPr="004B3898">
              <w:rPr>
                <w:rFonts w:eastAsia="MS Mincho"/>
              </w:rPr>
              <w:t>-</w:t>
            </w:r>
          </w:p>
        </w:tc>
        <w:tc>
          <w:tcPr>
            <w:tcW w:w="850" w:type="dxa"/>
            <w:shd w:val="clear" w:color="auto" w:fill="auto"/>
            <w:vAlign w:val="center"/>
          </w:tcPr>
          <w:p w:rsidR="001B1411" w:rsidRPr="004B3898" w:rsidRDefault="001B1411" w:rsidP="00F010CF">
            <w:pPr>
              <w:pStyle w:val="TAC"/>
              <w:rPr>
                <w:rFonts w:eastAsia="MS Mincho"/>
              </w:rPr>
            </w:pPr>
            <w:r w:rsidRPr="004B3898">
              <w:rPr>
                <w:rFonts w:eastAsia="MS Mincho"/>
              </w:rPr>
              <w:t>-</w:t>
            </w:r>
          </w:p>
        </w:tc>
        <w:tc>
          <w:tcPr>
            <w:tcW w:w="933"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FDD</w:t>
            </w:r>
          </w:p>
        </w:tc>
      </w:tr>
      <w:tr w:rsidR="001B1411" w:rsidRPr="004B3898" w:rsidTr="00F010CF">
        <w:trPr>
          <w:trHeight w:val="255"/>
        </w:trPr>
        <w:tc>
          <w:tcPr>
            <w:tcW w:w="1035" w:type="dxa"/>
            <w:shd w:val="clear" w:color="auto" w:fill="auto"/>
            <w:vAlign w:val="center"/>
          </w:tcPr>
          <w:p w:rsidR="001B1411" w:rsidRPr="004B3898" w:rsidRDefault="001B1411" w:rsidP="00F010CF">
            <w:pPr>
              <w:pStyle w:val="TAC"/>
              <w:rPr>
                <w:rFonts w:eastAsia="MS Mincho"/>
              </w:rPr>
            </w:pPr>
            <w:r w:rsidRPr="004B3898">
              <w:rPr>
                <w:rFonts w:eastAsia="MS Mincho"/>
                <w:lang w:val="fr-FR"/>
              </w:rPr>
              <w:t>9</w:t>
            </w:r>
          </w:p>
        </w:tc>
        <w:tc>
          <w:tcPr>
            <w:tcW w:w="891" w:type="dxa"/>
            <w:shd w:val="clear" w:color="auto" w:fill="auto"/>
            <w:vAlign w:val="center"/>
          </w:tcPr>
          <w:p w:rsidR="001B1411" w:rsidRPr="004B3898" w:rsidRDefault="001B1411" w:rsidP="00F010CF">
            <w:pPr>
              <w:pStyle w:val="TAC"/>
              <w:rPr>
                <w:rFonts w:eastAsia="MS Mincho"/>
              </w:rPr>
            </w:pPr>
          </w:p>
        </w:tc>
        <w:tc>
          <w:tcPr>
            <w:tcW w:w="768" w:type="dxa"/>
            <w:shd w:val="clear" w:color="auto" w:fill="auto"/>
            <w:vAlign w:val="center"/>
          </w:tcPr>
          <w:p w:rsidR="001B1411" w:rsidRPr="004B3898" w:rsidRDefault="001B1411" w:rsidP="00F010CF">
            <w:pPr>
              <w:pStyle w:val="TAC"/>
              <w:rPr>
                <w:rFonts w:eastAsia="MS Mincho"/>
              </w:rPr>
            </w:pPr>
          </w:p>
        </w:tc>
        <w:tc>
          <w:tcPr>
            <w:tcW w:w="768"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25 </w:t>
            </w:r>
          </w:p>
        </w:tc>
        <w:tc>
          <w:tcPr>
            <w:tcW w:w="850"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50 </w:t>
            </w:r>
          </w:p>
        </w:tc>
        <w:tc>
          <w:tcPr>
            <w:tcW w:w="850" w:type="dxa"/>
            <w:shd w:val="clear" w:color="auto" w:fill="auto"/>
            <w:vAlign w:val="center"/>
          </w:tcPr>
          <w:p w:rsidR="001B1411" w:rsidRPr="004B3898" w:rsidRDefault="001B1411" w:rsidP="00F010CF">
            <w:pPr>
              <w:pStyle w:val="TAC"/>
              <w:rPr>
                <w:rFonts w:eastAsia="MS Mincho"/>
              </w:rPr>
            </w:pPr>
            <w:r w:rsidRPr="004B3898">
              <w:rPr>
                <w:rFonts w:eastAsia="MS Mincho"/>
                <w:lang w:val="en-US"/>
              </w:rPr>
              <w:t>50</w:t>
            </w:r>
            <w:r w:rsidRPr="004B3898">
              <w:rPr>
                <w:rFonts w:eastAsia="MS Mincho"/>
                <w:vertAlign w:val="superscript"/>
                <w:lang w:val="en-US"/>
              </w:rPr>
              <w:t>1</w:t>
            </w:r>
          </w:p>
        </w:tc>
        <w:tc>
          <w:tcPr>
            <w:tcW w:w="850" w:type="dxa"/>
            <w:shd w:val="clear" w:color="auto" w:fill="auto"/>
            <w:vAlign w:val="center"/>
          </w:tcPr>
          <w:p w:rsidR="001B1411" w:rsidRPr="004B3898" w:rsidRDefault="001B1411" w:rsidP="00F010CF">
            <w:pPr>
              <w:pStyle w:val="TAC"/>
              <w:rPr>
                <w:rFonts w:eastAsia="MS Mincho"/>
              </w:rPr>
            </w:pPr>
            <w:r w:rsidRPr="004B3898">
              <w:rPr>
                <w:rFonts w:eastAsia="MS Mincho"/>
                <w:lang w:val="en-US"/>
              </w:rPr>
              <w:t>50</w:t>
            </w:r>
            <w:r w:rsidRPr="004B3898">
              <w:rPr>
                <w:rFonts w:eastAsia="MS Mincho"/>
                <w:vertAlign w:val="superscript"/>
                <w:lang w:val="en-US"/>
              </w:rPr>
              <w:t>1</w:t>
            </w:r>
          </w:p>
        </w:tc>
        <w:tc>
          <w:tcPr>
            <w:tcW w:w="933"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FDD</w:t>
            </w:r>
          </w:p>
        </w:tc>
      </w:tr>
      <w:tr w:rsidR="001B1411" w:rsidRPr="004B3898" w:rsidTr="00F010CF">
        <w:trPr>
          <w:trHeight w:val="255"/>
        </w:trPr>
        <w:tc>
          <w:tcPr>
            <w:tcW w:w="1035" w:type="dxa"/>
            <w:shd w:val="clear" w:color="auto" w:fill="auto"/>
            <w:vAlign w:val="center"/>
          </w:tcPr>
          <w:p w:rsidR="001B1411" w:rsidRPr="004B3898" w:rsidRDefault="001B1411" w:rsidP="00F010CF">
            <w:pPr>
              <w:pStyle w:val="TAC"/>
              <w:rPr>
                <w:rFonts w:eastAsia="MS Mincho"/>
              </w:rPr>
            </w:pPr>
            <w:r w:rsidRPr="004B3898">
              <w:rPr>
                <w:rFonts w:eastAsia="MS Mincho"/>
                <w:lang w:val="fr-FR"/>
              </w:rPr>
              <w:t>10</w:t>
            </w:r>
          </w:p>
        </w:tc>
        <w:tc>
          <w:tcPr>
            <w:tcW w:w="891" w:type="dxa"/>
            <w:shd w:val="clear" w:color="auto" w:fill="auto"/>
            <w:vAlign w:val="center"/>
          </w:tcPr>
          <w:p w:rsidR="001B1411" w:rsidRPr="004B3898" w:rsidRDefault="001B1411" w:rsidP="00F010CF">
            <w:pPr>
              <w:pStyle w:val="TAC"/>
              <w:rPr>
                <w:rFonts w:eastAsia="MS Mincho"/>
              </w:rPr>
            </w:pPr>
          </w:p>
        </w:tc>
        <w:tc>
          <w:tcPr>
            <w:tcW w:w="768" w:type="dxa"/>
            <w:shd w:val="clear" w:color="auto" w:fill="auto"/>
            <w:vAlign w:val="center"/>
          </w:tcPr>
          <w:p w:rsidR="001B1411" w:rsidRPr="004B3898" w:rsidRDefault="001B1411" w:rsidP="00F010CF">
            <w:pPr>
              <w:pStyle w:val="TAC"/>
              <w:rPr>
                <w:rFonts w:eastAsia="MS Mincho"/>
              </w:rPr>
            </w:pPr>
          </w:p>
        </w:tc>
        <w:tc>
          <w:tcPr>
            <w:tcW w:w="768"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25 </w:t>
            </w:r>
          </w:p>
        </w:tc>
        <w:tc>
          <w:tcPr>
            <w:tcW w:w="850"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50 </w:t>
            </w:r>
          </w:p>
        </w:tc>
        <w:tc>
          <w:tcPr>
            <w:tcW w:w="850"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75 </w:t>
            </w:r>
          </w:p>
        </w:tc>
        <w:tc>
          <w:tcPr>
            <w:tcW w:w="850"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100 </w:t>
            </w:r>
          </w:p>
        </w:tc>
        <w:tc>
          <w:tcPr>
            <w:tcW w:w="933"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FDD</w:t>
            </w:r>
          </w:p>
        </w:tc>
      </w:tr>
      <w:tr w:rsidR="001B1411" w:rsidRPr="004B3898" w:rsidTr="00F010CF">
        <w:trPr>
          <w:trHeight w:val="255"/>
        </w:trPr>
        <w:tc>
          <w:tcPr>
            <w:tcW w:w="1035" w:type="dxa"/>
            <w:shd w:val="clear" w:color="auto" w:fill="auto"/>
            <w:vAlign w:val="center"/>
          </w:tcPr>
          <w:p w:rsidR="001B1411" w:rsidRPr="004B3898" w:rsidRDefault="001B1411" w:rsidP="00F010CF">
            <w:pPr>
              <w:pStyle w:val="TAC"/>
              <w:rPr>
                <w:rFonts w:eastAsia="MS Mincho"/>
              </w:rPr>
            </w:pPr>
            <w:r w:rsidRPr="004B3898">
              <w:rPr>
                <w:rFonts w:eastAsia="MS Mincho"/>
                <w:lang w:val="fr-FR"/>
              </w:rPr>
              <w:t>11</w:t>
            </w:r>
          </w:p>
        </w:tc>
        <w:tc>
          <w:tcPr>
            <w:tcW w:w="891" w:type="dxa"/>
            <w:shd w:val="clear" w:color="auto" w:fill="auto"/>
            <w:vAlign w:val="center"/>
          </w:tcPr>
          <w:p w:rsidR="001B1411" w:rsidRPr="004B3898" w:rsidRDefault="001B1411" w:rsidP="00F010CF">
            <w:pPr>
              <w:pStyle w:val="TAC"/>
              <w:rPr>
                <w:rFonts w:eastAsia="MS Mincho"/>
              </w:rPr>
            </w:pPr>
          </w:p>
        </w:tc>
        <w:tc>
          <w:tcPr>
            <w:tcW w:w="768" w:type="dxa"/>
            <w:shd w:val="clear" w:color="auto" w:fill="auto"/>
            <w:vAlign w:val="center"/>
          </w:tcPr>
          <w:p w:rsidR="001B1411" w:rsidRPr="004B3898" w:rsidRDefault="001B1411" w:rsidP="00F010CF">
            <w:pPr>
              <w:pStyle w:val="TAC"/>
              <w:rPr>
                <w:rFonts w:eastAsia="MS Mincho"/>
              </w:rPr>
            </w:pPr>
          </w:p>
        </w:tc>
        <w:tc>
          <w:tcPr>
            <w:tcW w:w="768"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25 </w:t>
            </w:r>
          </w:p>
        </w:tc>
        <w:tc>
          <w:tcPr>
            <w:tcW w:w="850" w:type="dxa"/>
            <w:shd w:val="clear" w:color="auto" w:fill="auto"/>
            <w:vAlign w:val="center"/>
          </w:tcPr>
          <w:p w:rsidR="001B1411" w:rsidRPr="004B3898" w:rsidRDefault="001B1411" w:rsidP="00F010CF">
            <w:pPr>
              <w:pStyle w:val="TAC"/>
              <w:rPr>
                <w:rFonts w:eastAsia="MS Mincho"/>
              </w:rPr>
            </w:pPr>
            <w:r w:rsidRPr="004B3898">
              <w:rPr>
                <w:rFonts w:eastAsia="MS Mincho"/>
                <w:lang w:val="en-US"/>
              </w:rPr>
              <w:t>25</w:t>
            </w:r>
            <w:r w:rsidRPr="004B3898">
              <w:rPr>
                <w:rFonts w:eastAsia="MS Mincho"/>
                <w:vertAlign w:val="superscript"/>
                <w:lang w:val="en-US"/>
              </w:rPr>
              <w:t>1</w:t>
            </w:r>
          </w:p>
        </w:tc>
        <w:tc>
          <w:tcPr>
            <w:tcW w:w="850" w:type="dxa"/>
            <w:shd w:val="clear" w:color="auto" w:fill="auto"/>
          </w:tcPr>
          <w:p w:rsidR="001B1411" w:rsidRPr="004B3898" w:rsidRDefault="001B1411" w:rsidP="00F010CF">
            <w:pPr>
              <w:pStyle w:val="TAC"/>
              <w:rPr>
                <w:rFonts w:eastAsia="MS Mincho"/>
              </w:rPr>
            </w:pPr>
            <w:r w:rsidRPr="004B3898">
              <w:rPr>
                <w:rFonts w:eastAsia="MS Mincho"/>
                <w:lang w:val="en-US"/>
              </w:rPr>
              <w:t>25</w:t>
            </w:r>
            <w:r w:rsidRPr="004B3898">
              <w:rPr>
                <w:rFonts w:eastAsia="MS Mincho"/>
                <w:vertAlign w:val="superscript"/>
                <w:lang w:val="en-US"/>
              </w:rPr>
              <w:t>1</w:t>
            </w:r>
          </w:p>
        </w:tc>
        <w:tc>
          <w:tcPr>
            <w:tcW w:w="850" w:type="dxa"/>
            <w:shd w:val="clear" w:color="auto" w:fill="auto"/>
          </w:tcPr>
          <w:p w:rsidR="001B1411" w:rsidRPr="004B3898" w:rsidRDefault="001B1411" w:rsidP="00F010CF">
            <w:pPr>
              <w:pStyle w:val="TAC"/>
              <w:rPr>
                <w:rFonts w:eastAsia="MS Mincho"/>
              </w:rPr>
            </w:pPr>
            <w:r w:rsidRPr="004B3898">
              <w:rPr>
                <w:rFonts w:eastAsia="MS Mincho"/>
                <w:lang w:val="en-US"/>
              </w:rPr>
              <w:t>25</w:t>
            </w:r>
            <w:r w:rsidRPr="004B3898">
              <w:rPr>
                <w:rFonts w:eastAsia="MS Mincho"/>
                <w:vertAlign w:val="superscript"/>
                <w:lang w:val="en-US"/>
              </w:rPr>
              <w:t>1</w:t>
            </w:r>
          </w:p>
        </w:tc>
        <w:tc>
          <w:tcPr>
            <w:tcW w:w="933" w:type="dxa"/>
            <w:shd w:val="clear" w:color="auto" w:fill="auto"/>
            <w:vAlign w:val="center"/>
          </w:tcPr>
          <w:p w:rsidR="001B1411" w:rsidRPr="004B3898" w:rsidRDefault="001B1411" w:rsidP="00F010CF">
            <w:pPr>
              <w:pStyle w:val="TAC"/>
              <w:rPr>
                <w:rFonts w:eastAsia="MS Mincho"/>
              </w:rPr>
            </w:pPr>
            <w:r w:rsidRPr="004B3898">
              <w:rPr>
                <w:rFonts w:eastAsia="MS Mincho" w:cs="Arial"/>
              </w:rPr>
              <w:t>FDD</w:t>
            </w:r>
          </w:p>
        </w:tc>
      </w:tr>
      <w:tr w:rsidR="001B1411" w:rsidRPr="00767BFE" w:rsidTr="00F010CF">
        <w:trPr>
          <w:trHeight w:val="255"/>
        </w:trPr>
        <w:tc>
          <w:tcPr>
            <w:tcW w:w="1035" w:type="dxa"/>
            <w:shd w:val="clear" w:color="auto" w:fill="auto"/>
            <w:vAlign w:val="center"/>
          </w:tcPr>
          <w:p w:rsidR="001B1411" w:rsidRPr="004B3898" w:rsidRDefault="001B1411" w:rsidP="00F010CF">
            <w:pPr>
              <w:pStyle w:val="TAC"/>
              <w:rPr>
                <w:rFonts w:eastAsia="MS Mincho"/>
              </w:rPr>
            </w:pPr>
            <w:r w:rsidRPr="004B3898">
              <w:rPr>
                <w:rFonts w:eastAsia="MS Mincho"/>
                <w:lang w:val="fr-FR"/>
              </w:rPr>
              <w:t>12</w:t>
            </w:r>
          </w:p>
        </w:tc>
        <w:tc>
          <w:tcPr>
            <w:tcW w:w="891" w:type="dxa"/>
            <w:shd w:val="clear" w:color="auto" w:fill="auto"/>
            <w:vAlign w:val="center"/>
          </w:tcPr>
          <w:p w:rsidR="001B1411" w:rsidRPr="004B3898" w:rsidRDefault="001B1411" w:rsidP="00F010CF">
            <w:pPr>
              <w:pStyle w:val="TAC"/>
              <w:rPr>
                <w:rFonts w:eastAsia="MS Mincho"/>
              </w:rPr>
            </w:pPr>
            <w:r>
              <w:rPr>
                <w:rFonts w:eastAsia="MS Mincho" w:cs="Arial"/>
              </w:rPr>
              <w:t>6</w:t>
            </w:r>
          </w:p>
        </w:tc>
        <w:tc>
          <w:tcPr>
            <w:tcW w:w="768" w:type="dxa"/>
            <w:shd w:val="clear" w:color="auto" w:fill="auto"/>
            <w:vAlign w:val="center"/>
          </w:tcPr>
          <w:p w:rsidR="001B1411" w:rsidRPr="004B3898" w:rsidRDefault="001B1411" w:rsidP="00F010CF">
            <w:pPr>
              <w:pStyle w:val="TAC"/>
              <w:rPr>
                <w:rFonts w:eastAsia="MS Mincho"/>
              </w:rPr>
            </w:pPr>
            <w:r>
              <w:rPr>
                <w:rFonts w:eastAsia="MS Mincho" w:cs="Arial"/>
              </w:rPr>
              <w:t>1</w:t>
            </w:r>
            <w:r w:rsidRPr="004B3898">
              <w:rPr>
                <w:rFonts w:eastAsia="MS Mincho" w:cs="Arial"/>
              </w:rPr>
              <w:t>5</w:t>
            </w:r>
          </w:p>
        </w:tc>
        <w:tc>
          <w:tcPr>
            <w:tcW w:w="768" w:type="dxa"/>
            <w:shd w:val="clear" w:color="auto" w:fill="auto"/>
            <w:vAlign w:val="center"/>
          </w:tcPr>
          <w:p w:rsidR="001B1411" w:rsidRPr="00767BFE" w:rsidRDefault="001B1411" w:rsidP="00F010CF">
            <w:pPr>
              <w:pStyle w:val="TAC"/>
              <w:rPr>
                <w:rFonts w:eastAsia="MS Mincho"/>
              </w:rPr>
            </w:pPr>
            <w:del w:id="31" w:author="Author">
              <w:r w:rsidDel="001B1411">
                <w:rPr>
                  <w:rFonts w:eastAsia="MS Mincho" w:cs="Arial"/>
                </w:rPr>
                <w:delText>20</w:delText>
              </w:r>
              <w:r w:rsidDel="001B1411">
                <w:rPr>
                  <w:rFonts w:eastAsia="MS Mincho" w:cs="Arial"/>
                  <w:vertAlign w:val="superscript"/>
                </w:rPr>
                <w:delText>1</w:delText>
              </w:r>
            </w:del>
            <w:ins w:id="32" w:author="Author">
              <w:r>
                <w:rPr>
                  <w:rFonts w:eastAsia="MS Mincho" w:cs="Arial"/>
                </w:rPr>
                <w:t>15</w:t>
              </w:r>
              <w:r>
                <w:rPr>
                  <w:rFonts w:eastAsia="MS Mincho" w:cs="Arial"/>
                  <w:vertAlign w:val="superscript"/>
                </w:rPr>
                <w:t>1</w:t>
              </w:r>
            </w:ins>
          </w:p>
        </w:tc>
        <w:tc>
          <w:tcPr>
            <w:tcW w:w="850" w:type="dxa"/>
            <w:shd w:val="clear" w:color="auto" w:fill="auto"/>
            <w:vAlign w:val="center"/>
          </w:tcPr>
          <w:p w:rsidR="001B1411" w:rsidRPr="00767BFE" w:rsidRDefault="001B1411" w:rsidP="00F010CF">
            <w:pPr>
              <w:pStyle w:val="TAC"/>
              <w:rPr>
                <w:rFonts w:eastAsia="MS Mincho"/>
              </w:rPr>
            </w:pPr>
            <w:del w:id="33" w:author="Author">
              <w:r w:rsidDel="001B1411">
                <w:rPr>
                  <w:rFonts w:eastAsia="MS Mincho" w:cs="Arial"/>
                </w:rPr>
                <w:delText>20</w:delText>
              </w:r>
              <w:r w:rsidDel="001B1411">
                <w:rPr>
                  <w:rFonts w:eastAsia="MS Mincho" w:cs="Arial"/>
                  <w:vertAlign w:val="superscript"/>
                </w:rPr>
                <w:delText>1</w:delText>
              </w:r>
            </w:del>
            <w:ins w:id="34" w:author="Author">
              <w:r>
                <w:rPr>
                  <w:rFonts w:eastAsia="MS Mincho" w:cs="Arial"/>
                </w:rPr>
                <w:t>15</w:t>
              </w:r>
              <w:r>
                <w:rPr>
                  <w:rFonts w:eastAsia="MS Mincho" w:cs="Arial"/>
                  <w:vertAlign w:val="superscript"/>
                </w:rPr>
                <w:t>1</w:t>
              </w:r>
            </w:ins>
          </w:p>
        </w:tc>
        <w:tc>
          <w:tcPr>
            <w:tcW w:w="850" w:type="dxa"/>
            <w:shd w:val="clear" w:color="auto" w:fill="auto"/>
            <w:vAlign w:val="center"/>
          </w:tcPr>
          <w:p w:rsidR="001B1411" w:rsidRPr="00767BFE" w:rsidRDefault="001B1411" w:rsidP="00F010CF">
            <w:pPr>
              <w:pStyle w:val="TAC"/>
              <w:rPr>
                <w:rFonts w:eastAsia="MS Mincho"/>
              </w:rPr>
            </w:pPr>
          </w:p>
        </w:tc>
        <w:tc>
          <w:tcPr>
            <w:tcW w:w="850" w:type="dxa"/>
            <w:shd w:val="clear" w:color="auto" w:fill="auto"/>
            <w:vAlign w:val="center"/>
          </w:tcPr>
          <w:p w:rsidR="001B1411" w:rsidRPr="00767BFE" w:rsidRDefault="001B1411" w:rsidP="00F010CF">
            <w:pPr>
              <w:pStyle w:val="TAC"/>
              <w:rPr>
                <w:rFonts w:eastAsia="MS Mincho"/>
              </w:rPr>
            </w:pPr>
          </w:p>
        </w:tc>
        <w:tc>
          <w:tcPr>
            <w:tcW w:w="933" w:type="dxa"/>
            <w:shd w:val="clear" w:color="auto" w:fill="auto"/>
            <w:vAlign w:val="center"/>
          </w:tcPr>
          <w:p w:rsidR="001B1411" w:rsidRPr="00767BFE" w:rsidRDefault="001B1411" w:rsidP="00F010CF">
            <w:pPr>
              <w:pStyle w:val="TAC"/>
              <w:rPr>
                <w:rFonts w:eastAsia="MS Mincho"/>
              </w:rPr>
            </w:pPr>
            <w:r w:rsidRPr="00767BFE">
              <w:rPr>
                <w:rFonts w:eastAsia="MS Mincho" w:cs="Arial"/>
              </w:rPr>
              <w:t>FDD</w:t>
            </w:r>
          </w:p>
        </w:tc>
      </w:tr>
      <w:tr w:rsidR="001B1411" w:rsidRPr="00767BFE" w:rsidTr="00F010CF">
        <w:trPr>
          <w:trHeight w:val="255"/>
        </w:trPr>
        <w:tc>
          <w:tcPr>
            <w:tcW w:w="1035" w:type="dxa"/>
            <w:shd w:val="clear" w:color="auto" w:fill="auto"/>
            <w:vAlign w:val="center"/>
          </w:tcPr>
          <w:p w:rsidR="001B1411" w:rsidRPr="004B3898" w:rsidRDefault="001B1411" w:rsidP="00F010CF">
            <w:pPr>
              <w:pStyle w:val="TAC"/>
              <w:rPr>
                <w:rFonts w:eastAsia="MS Mincho"/>
              </w:rPr>
            </w:pPr>
            <w:r w:rsidRPr="004B3898">
              <w:rPr>
                <w:rFonts w:eastAsia="MS Mincho"/>
                <w:lang w:val="fr-FR"/>
              </w:rPr>
              <w:t>13</w:t>
            </w:r>
          </w:p>
        </w:tc>
        <w:tc>
          <w:tcPr>
            <w:tcW w:w="891" w:type="dxa"/>
            <w:shd w:val="clear" w:color="auto" w:fill="auto"/>
            <w:vAlign w:val="center"/>
          </w:tcPr>
          <w:p w:rsidR="001B1411" w:rsidRPr="004B3898" w:rsidRDefault="001B1411" w:rsidP="00F010CF">
            <w:pPr>
              <w:pStyle w:val="TAC"/>
              <w:rPr>
                <w:rFonts w:eastAsia="MS Mincho"/>
              </w:rPr>
            </w:pPr>
          </w:p>
        </w:tc>
        <w:tc>
          <w:tcPr>
            <w:tcW w:w="768" w:type="dxa"/>
            <w:shd w:val="clear" w:color="auto" w:fill="auto"/>
            <w:vAlign w:val="center"/>
          </w:tcPr>
          <w:p w:rsidR="001B1411" w:rsidRPr="004B3898" w:rsidRDefault="001B1411" w:rsidP="00F010CF">
            <w:pPr>
              <w:pStyle w:val="TAC"/>
              <w:rPr>
                <w:rFonts w:eastAsia="MS Mincho"/>
              </w:rPr>
            </w:pPr>
          </w:p>
        </w:tc>
        <w:tc>
          <w:tcPr>
            <w:tcW w:w="768" w:type="dxa"/>
            <w:shd w:val="clear" w:color="auto" w:fill="auto"/>
            <w:vAlign w:val="center"/>
          </w:tcPr>
          <w:p w:rsidR="001B1411" w:rsidRPr="00E41C25" w:rsidRDefault="001B1411" w:rsidP="00F010CF">
            <w:pPr>
              <w:pStyle w:val="TAC"/>
              <w:rPr>
                <w:rFonts w:eastAsia="MS Mincho"/>
                <w:vertAlign w:val="superscript"/>
              </w:rPr>
            </w:pPr>
            <w:del w:id="35" w:author="Author">
              <w:r w:rsidDel="001B1411">
                <w:rPr>
                  <w:rFonts w:eastAsia="MS Mincho" w:cs="Arial"/>
                </w:rPr>
                <w:delText>20</w:delText>
              </w:r>
              <w:r w:rsidDel="001B1411">
                <w:rPr>
                  <w:rFonts w:eastAsia="MS Mincho" w:cs="Arial"/>
                  <w:vertAlign w:val="superscript"/>
                </w:rPr>
                <w:delText>1</w:delText>
              </w:r>
            </w:del>
            <w:ins w:id="36" w:author="Author">
              <w:r>
                <w:rPr>
                  <w:rFonts w:eastAsia="MS Mincho" w:cs="Arial"/>
                </w:rPr>
                <w:t>15</w:t>
              </w:r>
              <w:r>
                <w:rPr>
                  <w:rFonts w:eastAsia="MS Mincho" w:cs="Arial"/>
                  <w:vertAlign w:val="superscript"/>
                </w:rPr>
                <w:t>1</w:t>
              </w:r>
            </w:ins>
          </w:p>
        </w:tc>
        <w:tc>
          <w:tcPr>
            <w:tcW w:w="850" w:type="dxa"/>
            <w:shd w:val="clear" w:color="auto" w:fill="auto"/>
            <w:vAlign w:val="center"/>
          </w:tcPr>
          <w:p w:rsidR="001B1411" w:rsidRPr="00E41C25" w:rsidRDefault="001B1411" w:rsidP="00F010CF">
            <w:pPr>
              <w:pStyle w:val="TAC"/>
              <w:rPr>
                <w:rFonts w:eastAsia="MS Mincho"/>
                <w:vertAlign w:val="superscript"/>
              </w:rPr>
            </w:pPr>
            <w:del w:id="37" w:author="Author">
              <w:r w:rsidDel="001B1411">
                <w:rPr>
                  <w:rFonts w:eastAsia="MS Mincho" w:cs="Arial"/>
                </w:rPr>
                <w:delText>20</w:delText>
              </w:r>
              <w:r w:rsidDel="001B1411">
                <w:rPr>
                  <w:rFonts w:eastAsia="MS Mincho" w:cs="Arial"/>
                  <w:vertAlign w:val="superscript"/>
                </w:rPr>
                <w:delText>1</w:delText>
              </w:r>
            </w:del>
            <w:ins w:id="38" w:author="Author">
              <w:r>
                <w:rPr>
                  <w:rFonts w:eastAsia="MS Mincho" w:cs="Arial"/>
                </w:rPr>
                <w:t>15</w:t>
              </w:r>
              <w:r>
                <w:rPr>
                  <w:rFonts w:eastAsia="MS Mincho" w:cs="Arial"/>
                  <w:vertAlign w:val="superscript"/>
                </w:rPr>
                <w:t>1</w:t>
              </w:r>
            </w:ins>
          </w:p>
        </w:tc>
        <w:tc>
          <w:tcPr>
            <w:tcW w:w="850" w:type="dxa"/>
            <w:shd w:val="clear" w:color="auto" w:fill="auto"/>
            <w:vAlign w:val="center"/>
          </w:tcPr>
          <w:p w:rsidR="001B1411" w:rsidRPr="00767BFE" w:rsidRDefault="001B1411" w:rsidP="00F010CF">
            <w:pPr>
              <w:pStyle w:val="TAC"/>
              <w:rPr>
                <w:rFonts w:eastAsia="MS Mincho"/>
              </w:rPr>
            </w:pPr>
          </w:p>
        </w:tc>
        <w:tc>
          <w:tcPr>
            <w:tcW w:w="850" w:type="dxa"/>
            <w:shd w:val="clear" w:color="auto" w:fill="auto"/>
            <w:vAlign w:val="center"/>
          </w:tcPr>
          <w:p w:rsidR="001B1411" w:rsidRPr="00767BFE" w:rsidRDefault="001B1411" w:rsidP="00F010CF">
            <w:pPr>
              <w:pStyle w:val="TAC"/>
              <w:rPr>
                <w:rFonts w:eastAsia="MS Mincho"/>
              </w:rPr>
            </w:pPr>
          </w:p>
        </w:tc>
        <w:tc>
          <w:tcPr>
            <w:tcW w:w="933" w:type="dxa"/>
            <w:shd w:val="clear" w:color="auto" w:fill="auto"/>
            <w:vAlign w:val="center"/>
          </w:tcPr>
          <w:p w:rsidR="001B1411" w:rsidRPr="00767BFE" w:rsidRDefault="001B1411" w:rsidP="00F010CF">
            <w:pPr>
              <w:pStyle w:val="TAC"/>
              <w:rPr>
                <w:rFonts w:eastAsia="MS Mincho"/>
              </w:rPr>
            </w:pPr>
            <w:r w:rsidRPr="00767BFE">
              <w:rPr>
                <w:rFonts w:eastAsia="MS Mincho" w:cs="Arial"/>
              </w:rPr>
              <w:t>FDD</w:t>
            </w:r>
          </w:p>
        </w:tc>
      </w:tr>
      <w:tr w:rsidR="001B1411" w:rsidRPr="00767BFE" w:rsidTr="00F010CF">
        <w:trPr>
          <w:trHeight w:val="255"/>
        </w:trPr>
        <w:tc>
          <w:tcPr>
            <w:tcW w:w="1035" w:type="dxa"/>
            <w:shd w:val="clear" w:color="auto" w:fill="auto"/>
            <w:vAlign w:val="center"/>
          </w:tcPr>
          <w:p w:rsidR="001B1411" w:rsidRPr="004B3898" w:rsidRDefault="001B1411" w:rsidP="00F010CF">
            <w:pPr>
              <w:pStyle w:val="TAC"/>
              <w:rPr>
                <w:rFonts w:eastAsia="MS Mincho"/>
              </w:rPr>
            </w:pPr>
            <w:r w:rsidRPr="004B3898">
              <w:rPr>
                <w:rFonts w:eastAsia="MS Mincho"/>
                <w:lang w:val="fr-FR"/>
              </w:rPr>
              <w:t>14</w:t>
            </w:r>
          </w:p>
        </w:tc>
        <w:tc>
          <w:tcPr>
            <w:tcW w:w="891" w:type="dxa"/>
            <w:shd w:val="clear" w:color="auto" w:fill="auto"/>
            <w:vAlign w:val="center"/>
          </w:tcPr>
          <w:p w:rsidR="001B1411" w:rsidRPr="004B3898" w:rsidRDefault="001B1411" w:rsidP="00F010CF">
            <w:pPr>
              <w:pStyle w:val="TAC"/>
              <w:rPr>
                <w:rFonts w:eastAsia="MS Mincho"/>
              </w:rPr>
            </w:pPr>
          </w:p>
        </w:tc>
        <w:tc>
          <w:tcPr>
            <w:tcW w:w="768" w:type="dxa"/>
            <w:shd w:val="clear" w:color="auto" w:fill="auto"/>
            <w:vAlign w:val="center"/>
          </w:tcPr>
          <w:p w:rsidR="001B1411" w:rsidRPr="004B3898" w:rsidRDefault="001B1411" w:rsidP="00F010CF">
            <w:pPr>
              <w:pStyle w:val="TAC"/>
              <w:rPr>
                <w:rFonts w:eastAsia="MS Mincho"/>
              </w:rPr>
            </w:pPr>
          </w:p>
        </w:tc>
        <w:tc>
          <w:tcPr>
            <w:tcW w:w="768" w:type="dxa"/>
            <w:shd w:val="clear" w:color="auto" w:fill="auto"/>
            <w:vAlign w:val="center"/>
          </w:tcPr>
          <w:p w:rsidR="001B1411" w:rsidRPr="00767BFE" w:rsidRDefault="001B1411" w:rsidP="00F010CF">
            <w:pPr>
              <w:pStyle w:val="TAC"/>
              <w:rPr>
                <w:rFonts w:eastAsia="MS Mincho"/>
              </w:rPr>
            </w:pPr>
          </w:p>
        </w:tc>
        <w:tc>
          <w:tcPr>
            <w:tcW w:w="850" w:type="dxa"/>
            <w:shd w:val="clear" w:color="auto" w:fill="auto"/>
            <w:vAlign w:val="center"/>
          </w:tcPr>
          <w:p w:rsidR="001B1411" w:rsidRPr="00767BFE" w:rsidRDefault="001B1411" w:rsidP="00F010CF">
            <w:pPr>
              <w:pStyle w:val="TAC"/>
              <w:rPr>
                <w:rFonts w:eastAsia="MS Mincho"/>
              </w:rPr>
            </w:pPr>
          </w:p>
        </w:tc>
        <w:tc>
          <w:tcPr>
            <w:tcW w:w="850" w:type="dxa"/>
            <w:shd w:val="clear" w:color="auto" w:fill="auto"/>
            <w:vAlign w:val="center"/>
          </w:tcPr>
          <w:p w:rsidR="001B1411" w:rsidRPr="00767BFE" w:rsidRDefault="001B1411" w:rsidP="00F010CF">
            <w:pPr>
              <w:pStyle w:val="TAC"/>
              <w:rPr>
                <w:rFonts w:eastAsia="MS Mincho"/>
              </w:rPr>
            </w:pPr>
          </w:p>
        </w:tc>
        <w:tc>
          <w:tcPr>
            <w:tcW w:w="850" w:type="dxa"/>
            <w:shd w:val="clear" w:color="auto" w:fill="auto"/>
            <w:vAlign w:val="center"/>
          </w:tcPr>
          <w:p w:rsidR="001B1411" w:rsidRPr="00767BFE" w:rsidRDefault="001B1411" w:rsidP="00F010CF">
            <w:pPr>
              <w:pStyle w:val="TAC"/>
              <w:rPr>
                <w:rFonts w:eastAsia="MS Mincho"/>
              </w:rPr>
            </w:pPr>
          </w:p>
        </w:tc>
        <w:tc>
          <w:tcPr>
            <w:tcW w:w="933" w:type="dxa"/>
            <w:shd w:val="clear" w:color="auto" w:fill="auto"/>
            <w:vAlign w:val="center"/>
          </w:tcPr>
          <w:p w:rsidR="001B1411" w:rsidRPr="00767BFE" w:rsidRDefault="001B1411" w:rsidP="00F010CF">
            <w:pPr>
              <w:pStyle w:val="TAC"/>
              <w:rPr>
                <w:rFonts w:eastAsia="MS Mincho"/>
              </w:rPr>
            </w:pPr>
            <w:r w:rsidRPr="00767BFE">
              <w:rPr>
                <w:rFonts w:eastAsia="MS Mincho" w:cs="Arial"/>
              </w:rPr>
              <w:t>FDD</w:t>
            </w:r>
          </w:p>
        </w:tc>
      </w:tr>
      <w:tr w:rsidR="001B1411" w:rsidRPr="004B3898" w:rsidTr="00F010CF">
        <w:trPr>
          <w:trHeight w:val="255"/>
        </w:trPr>
        <w:tc>
          <w:tcPr>
            <w:tcW w:w="1035" w:type="dxa"/>
            <w:shd w:val="clear" w:color="auto" w:fill="auto"/>
            <w:vAlign w:val="center"/>
          </w:tcPr>
          <w:p w:rsidR="001B1411" w:rsidRPr="004B3898" w:rsidRDefault="001B1411" w:rsidP="00F010CF">
            <w:pPr>
              <w:pStyle w:val="TAC"/>
              <w:rPr>
                <w:rFonts w:eastAsia="MS Mincho"/>
              </w:rPr>
            </w:pPr>
            <w:r w:rsidRPr="004B3898">
              <w:rPr>
                <w:rFonts w:eastAsia="MS Mincho"/>
                <w:lang w:val="fr-FR"/>
              </w:rPr>
              <w:t>...</w:t>
            </w:r>
          </w:p>
        </w:tc>
        <w:tc>
          <w:tcPr>
            <w:tcW w:w="891" w:type="dxa"/>
            <w:shd w:val="clear" w:color="auto" w:fill="auto"/>
            <w:vAlign w:val="center"/>
          </w:tcPr>
          <w:p w:rsidR="001B1411" w:rsidRPr="004B3898" w:rsidRDefault="001B1411" w:rsidP="00F010CF">
            <w:pPr>
              <w:pStyle w:val="TAC"/>
              <w:rPr>
                <w:rFonts w:eastAsia="MS Mincho"/>
              </w:rPr>
            </w:pPr>
          </w:p>
        </w:tc>
        <w:tc>
          <w:tcPr>
            <w:tcW w:w="768" w:type="dxa"/>
            <w:shd w:val="clear" w:color="auto" w:fill="auto"/>
            <w:vAlign w:val="center"/>
          </w:tcPr>
          <w:p w:rsidR="001B1411" w:rsidRPr="004B3898" w:rsidRDefault="001B1411" w:rsidP="00F010CF">
            <w:pPr>
              <w:pStyle w:val="TAC"/>
              <w:rPr>
                <w:rFonts w:eastAsia="MS Mincho"/>
              </w:rPr>
            </w:pPr>
          </w:p>
        </w:tc>
        <w:tc>
          <w:tcPr>
            <w:tcW w:w="768" w:type="dxa"/>
            <w:shd w:val="clear" w:color="auto" w:fill="auto"/>
            <w:vAlign w:val="center"/>
          </w:tcPr>
          <w:p w:rsidR="001B1411" w:rsidRPr="004B3898" w:rsidRDefault="001B1411" w:rsidP="00F010CF">
            <w:pPr>
              <w:pStyle w:val="TAC"/>
              <w:rPr>
                <w:rFonts w:eastAsia="MS Mincho"/>
              </w:rPr>
            </w:pPr>
          </w:p>
        </w:tc>
        <w:tc>
          <w:tcPr>
            <w:tcW w:w="850" w:type="dxa"/>
            <w:shd w:val="clear" w:color="auto" w:fill="auto"/>
            <w:vAlign w:val="center"/>
          </w:tcPr>
          <w:p w:rsidR="001B1411" w:rsidRPr="004B3898" w:rsidRDefault="001B1411" w:rsidP="00F010CF">
            <w:pPr>
              <w:pStyle w:val="TAC"/>
              <w:rPr>
                <w:rFonts w:eastAsia="MS Mincho"/>
              </w:rPr>
            </w:pPr>
          </w:p>
        </w:tc>
        <w:tc>
          <w:tcPr>
            <w:tcW w:w="850" w:type="dxa"/>
            <w:shd w:val="clear" w:color="auto" w:fill="auto"/>
            <w:vAlign w:val="center"/>
          </w:tcPr>
          <w:p w:rsidR="001B1411" w:rsidRPr="004B3898" w:rsidRDefault="001B1411" w:rsidP="00F010CF">
            <w:pPr>
              <w:pStyle w:val="TAC"/>
              <w:rPr>
                <w:rFonts w:eastAsia="MS Mincho"/>
              </w:rPr>
            </w:pPr>
          </w:p>
        </w:tc>
        <w:tc>
          <w:tcPr>
            <w:tcW w:w="850" w:type="dxa"/>
            <w:shd w:val="clear" w:color="auto" w:fill="auto"/>
            <w:vAlign w:val="center"/>
          </w:tcPr>
          <w:p w:rsidR="001B1411" w:rsidRPr="004B3898" w:rsidRDefault="001B1411" w:rsidP="00F010CF">
            <w:pPr>
              <w:pStyle w:val="TAC"/>
              <w:rPr>
                <w:rFonts w:eastAsia="MS Mincho"/>
              </w:rPr>
            </w:pPr>
          </w:p>
        </w:tc>
        <w:tc>
          <w:tcPr>
            <w:tcW w:w="933" w:type="dxa"/>
            <w:shd w:val="clear" w:color="auto" w:fill="auto"/>
            <w:vAlign w:val="center"/>
          </w:tcPr>
          <w:p w:rsidR="001B1411" w:rsidRPr="004B3898" w:rsidRDefault="001B1411" w:rsidP="00F010CF">
            <w:pPr>
              <w:pStyle w:val="TAC"/>
              <w:rPr>
                <w:rFonts w:eastAsia="MS Mincho"/>
              </w:rPr>
            </w:pPr>
          </w:p>
        </w:tc>
      </w:tr>
      <w:tr w:rsidR="001B1411" w:rsidRPr="004B3898" w:rsidTr="00F010CF">
        <w:trPr>
          <w:trHeight w:val="255"/>
        </w:trPr>
        <w:tc>
          <w:tcPr>
            <w:tcW w:w="1035" w:type="dxa"/>
            <w:shd w:val="clear" w:color="auto" w:fill="auto"/>
            <w:vAlign w:val="center"/>
          </w:tcPr>
          <w:p w:rsidR="001B1411" w:rsidRPr="004B3898" w:rsidRDefault="001B1411" w:rsidP="00F010CF">
            <w:pPr>
              <w:pStyle w:val="TAC"/>
              <w:rPr>
                <w:rFonts w:eastAsia="MS Mincho"/>
                <w:lang w:val="fr-FR"/>
              </w:rPr>
            </w:pPr>
            <w:r w:rsidRPr="004B3898">
              <w:rPr>
                <w:rFonts w:eastAsia="MS Mincho"/>
                <w:lang w:val="fr-FR"/>
              </w:rPr>
              <w:t>1</w:t>
            </w:r>
            <w:r>
              <w:rPr>
                <w:rFonts w:eastAsia="MS Mincho"/>
                <w:lang w:val="fr-FR"/>
              </w:rPr>
              <w:t>7</w:t>
            </w:r>
          </w:p>
        </w:tc>
        <w:tc>
          <w:tcPr>
            <w:tcW w:w="891" w:type="dxa"/>
            <w:shd w:val="clear" w:color="auto" w:fill="auto"/>
            <w:vAlign w:val="center"/>
          </w:tcPr>
          <w:p w:rsidR="001B1411" w:rsidRPr="004B3898" w:rsidRDefault="001B1411" w:rsidP="00F010CF">
            <w:pPr>
              <w:pStyle w:val="TAC"/>
              <w:rPr>
                <w:rFonts w:eastAsia="MS Mincho"/>
              </w:rPr>
            </w:pPr>
          </w:p>
        </w:tc>
        <w:tc>
          <w:tcPr>
            <w:tcW w:w="768" w:type="dxa"/>
            <w:shd w:val="clear" w:color="auto" w:fill="auto"/>
            <w:vAlign w:val="center"/>
          </w:tcPr>
          <w:p w:rsidR="001B1411" w:rsidRPr="004B3898" w:rsidRDefault="001B1411" w:rsidP="00F010CF">
            <w:pPr>
              <w:pStyle w:val="TAC"/>
              <w:rPr>
                <w:rFonts w:eastAsia="MS Mincho"/>
              </w:rPr>
            </w:pPr>
          </w:p>
        </w:tc>
        <w:tc>
          <w:tcPr>
            <w:tcW w:w="768" w:type="dxa"/>
            <w:shd w:val="clear" w:color="auto" w:fill="auto"/>
            <w:vAlign w:val="center"/>
          </w:tcPr>
          <w:p w:rsidR="001B1411" w:rsidRPr="004B3898" w:rsidRDefault="001B1411" w:rsidP="00F010CF">
            <w:pPr>
              <w:pStyle w:val="TAC"/>
              <w:rPr>
                <w:rFonts w:eastAsia="MS Mincho"/>
              </w:rPr>
            </w:pPr>
            <w:del w:id="39" w:author="Author">
              <w:r w:rsidDel="001B1411">
                <w:rPr>
                  <w:rFonts w:eastAsia="MS Mincho" w:cs="Arial"/>
                </w:rPr>
                <w:delText>20</w:delText>
              </w:r>
              <w:r w:rsidDel="001B1411">
                <w:rPr>
                  <w:rFonts w:eastAsia="MS Mincho" w:cs="Arial"/>
                  <w:vertAlign w:val="superscript"/>
                </w:rPr>
                <w:delText>1</w:delText>
              </w:r>
            </w:del>
            <w:ins w:id="40" w:author="Author">
              <w:r>
                <w:rPr>
                  <w:rFonts w:eastAsia="MS Mincho" w:cs="Arial"/>
                </w:rPr>
                <w:t>15</w:t>
              </w:r>
              <w:r>
                <w:rPr>
                  <w:rFonts w:eastAsia="MS Mincho" w:cs="Arial"/>
                  <w:vertAlign w:val="superscript"/>
                </w:rPr>
                <w:t>1</w:t>
              </w:r>
            </w:ins>
          </w:p>
        </w:tc>
        <w:tc>
          <w:tcPr>
            <w:tcW w:w="850" w:type="dxa"/>
            <w:shd w:val="clear" w:color="auto" w:fill="auto"/>
            <w:vAlign w:val="center"/>
          </w:tcPr>
          <w:p w:rsidR="001B1411" w:rsidRPr="004B3898" w:rsidRDefault="001B1411" w:rsidP="00F010CF">
            <w:pPr>
              <w:pStyle w:val="TAC"/>
              <w:rPr>
                <w:rFonts w:eastAsia="MS Mincho"/>
              </w:rPr>
            </w:pPr>
            <w:del w:id="41" w:author="Author">
              <w:r w:rsidDel="001B1411">
                <w:rPr>
                  <w:rFonts w:eastAsia="MS Mincho" w:cs="Arial"/>
                </w:rPr>
                <w:delText>20</w:delText>
              </w:r>
              <w:r w:rsidDel="001B1411">
                <w:rPr>
                  <w:rFonts w:eastAsia="MS Mincho" w:cs="Arial"/>
                  <w:vertAlign w:val="superscript"/>
                </w:rPr>
                <w:delText>1</w:delText>
              </w:r>
            </w:del>
            <w:ins w:id="42" w:author="Author">
              <w:r>
                <w:rPr>
                  <w:rFonts w:eastAsia="MS Mincho" w:cs="Arial"/>
                </w:rPr>
                <w:t>15</w:t>
              </w:r>
              <w:r>
                <w:rPr>
                  <w:rFonts w:eastAsia="MS Mincho" w:cs="Arial"/>
                  <w:vertAlign w:val="superscript"/>
                </w:rPr>
                <w:t>1</w:t>
              </w:r>
            </w:ins>
          </w:p>
        </w:tc>
        <w:tc>
          <w:tcPr>
            <w:tcW w:w="850" w:type="dxa"/>
            <w:shd w:val="clear" w:color="auto" w:fill="auto"/>
            <w:vAlign w:val="center"/>
          </w:tcPr>
          <w:p w:rsidR="001B1411" w:rsidRPr="004B3898" w:rsidRDefault="001B1411" w:rsidP="00F010CF">
            <w:pPr>
              <w:pStyle w:val="TAC"/>
              <w:rPr>
                <w:rFonts w:eastAsia="MS Mincho"/>
              </w:rPr>
            </w:pPr>
          </w:p>
        </w:tc>
        <w:tc>
          <w:tcPr>
            <w:tcW w:w="850" w:type="dxa"/>
            <w:shd w:val="clear" w:color="auto" w:fill="auto"/>
            <w:vAlign w:val="center"/>
          </w:tcPr>
          <w:p w:rsidR="001B1411" w:rsidRPr="004B3898" w:rsidRDefault="001B1411" w:rsidP="00F010CF">
            <w:pPr>
              <w:pStyle w:val="TAC"/>
              <w:rPr>
                <w:rFonts w:eastAsia="MS Mincho"/>
              </w:rPr>
            </w:pPr>
          </w:p>
        </w:tc>
        <w:tc>
          <w:tcPr>
            <w:tcW w:w="933" w:type="dxa"/>
            <w:shd w:val="clear" w:color="auto" w:fill="auto"/>
            <w:vAlign w:val="center"/>
          </w:tcPr>
          <w:p w:rsidR="001B1411" w:rsidRPr="004B3898" w:rsidRDefault="001B1411" w:rsidP="00F010CF">
            <w:pPr>
              <w:pStyle w:val="TAC"/>
              <w:rPr>
                <w:rFonts w:eastAsia="MS Mincho"/>
              </w:rPr>
            </w:pPr>
            <w:r w:rsidRPr="00767BFE">
              <w:rPr>
                <w:rFonts w:eastAsia="MS Mincho" w:cs="Arial"/>
              </w:rPr>
              <w:t>FDD</w:t>
            </w:r>
          </w:p>
        </w:tc>
      </w:tr>
      <w:tr w:rsidR="001B1411" w:rsidRPr="004B3898" w:rsidTr="00F010CF">
        <w:trPr>
          <w:trHeight w:val="255"/>
        </w:trPr>
        <w:tc>
          <w:tcPr>
            <w:tcW w:w="1035" w:type="dxa"/>
            <w:shd w:val="clear" w:color="auto" w:fill="auto"/>
            <w:vAlign w:val="center"/>
          </w:tcPr>
          <w:p w:rsidR="001B1411" w:rsidRPr="004B3898" w:rsidRDefault="001B1411" w:rsidP="00F010CF">
            <w:pPr>
              <w:pStyle w:val="TAC"/>
              <w:rPr>
                <w:rFonts w:eastAsia="MS Mincho"/>
                <w:lang w:val="fr-FR"/>
              </w:rPr>
            </w:pPr>
            <w:r>
              <w:rPr>
                <w:rFonts w:eastAsia="MS Mincho"/>
                <w:lang w:val="fr-FR"/>
              </w:rPr>
              <w:t>…</w:t>
            </w:r>
          </w:p>
        </w:tc>
        <w:tc>
          <w:tcPr>
            <w:tcW w:w="891" w:type="dxa"/>
            <w:shd w:val="clear" w:color="auto" w:fill="auto"/>
            <w:vAlign w:val="center"/>
          </w:tcPr>
          <w:p w:rsidR="001B1411" w:rsidRPr="004B3898" w:rsidRDefault="001B1411" w:rsidP="00F010CF">
            <w:pPr>
              <w:pStyle w:val="TAC"/>
              <w:rPr>
                <w:rFonts w:eastAsia="MS Mincho"/>
              </w:rPr>
            </w:pPr>
          </w:p>
        </w:tc>
        <w:tc>
          <w:tcPr>
            <w:tcW w:w="768" w:type="dxa"/>
            <w:shd w:val="clear" w:color="auto" w:fill="auto"/>
            <w:vAlign w:val="center"/>
          </w:tcPr>
          <w:p w:rsidR="001B1411" w:rsidRPr="004B3898" w:rsidRDefault="001B1411" w:rsidP="00F010CF">
            <w:pPr>
              <w:pStyle w:val="TAC"/>
              <w:rPr>
                <w:rFonts w:eastAsia="MS Mincho"/>
              </w:rPr>
            </w:pPr>
          </w:p>
        </w:tc>
        <w:tc>
          <w:tcPr>
            <w:tcW w:w="768" w:type="dxa"/>
            <w:shd w:val="clear" w:color="auto" w:fill="auto"/>
            <w:vAlign w:val="center"/>
          </w:tcPr>
          <w:p w:rsidR="001B1411" w:rsidRPr="004B3898" w:rsidRDefault="001B1411" w:rsidP="00F010CF">
            <w:pPr>
              <w:pStyle w:val="TAC"/>
              <w:rPr>
                <w:rFonts w:eastAsia="MS Mincho"/>
              </w:rPr>
            </w:pPr>
          </w:p>
        </w:tc>
        <w:tc>
          <w:tcPr>
            <w:tcW w:w="850" w:type="dxa"/>
            <w:shd w:val="clear" w:color="auto" w:fill="auto"/>
            <w:vAlign w:val="center"/>
          </w:tcPr>
          <w:p w:rsidR="001B1411" w:rsidRPr="004B3898" w:rsidRDefault="001B1411" w:rsidP="00F010CF">
            <w:pPr>
              <w:pStyle w:val="TAC"/>
              <w:rPr>
                <w:rFonts w:eastAsia="MS Mincho"/>
              </w:rPr>
            </w:pPr>
          </w:p>
        </w:tc>
        <w:tc>
          <w:tcPr>
            <w:tcW w:w="850" w:type="dxa"/>
            <w:shd w:val="clear" w:color="auto" w:fill="auto"/>
            <w:vAlign w:val="center"/>
          </w:tcPr>
          <w:p w:rsidR="001B1411" w:rsidRPr="004B3898" w:rsidRDefault="001B1411" w:rsidP="00F010CF">
            <w:pPr>
              <w:pStyle w:val="TAC"/>
              <w:rPr>
                <w:rFonts w:eastAsia="MS Mincho"/>
              </w:rPr>
            </w:pPr>
          </w:p>
        </w:tc>
        <w:tc>
          <w:tcPr>
            <w:tcW w:w="850" w:type="dxa"/>
            <w:shd w:val="clear" w:color="auto" w:fill="auto"/>
            <w:vAlign w:val="center"/>
          </w:tcPr>
          <w:p w:rsidR="001B1411" w:rsidRPr="004B3898" w:rsidRDefault="001B1411" w:rsidP="00F010CF">
            <w:pPr>
              <w:pStyle w:val="TAC"/>
              <w:rPr>
                <w:rFonts w:eastAsia="MS Mincho"/>
              </w:rPr>
            </w:pPr>
          </w:p>
        </w:tc>
        <w:tc>
          <w:tcPr>
            <w:tcW w:w="933" w:type="dxa"/>
            <w:shd w:val="clear" w:color="auto" w:fill="auto"/>
            <w:vAlign w:val="center"/>
          </w:tcPr>
          <w:p w:rsidR="001B1411" w:rsidRPr="004B3898" w:rsidRDefault="001B1411" w:rsidP="00F010CF">
            <w:pPr>
              <w:pStyle w:val="TAC"/>
              <w:rPr>
                <w:rFonts w:eastAsia="MS Mincho"/>
              </w:rPr>
            </w:pPr>
          </w:p>
        </w:tc>
      </w:tr>
      <w:tr w:rsidR="001B1411" w:rsidRPr="004B3898" w:rsidTr="00F010CF">
        <w:trPr>
          <w:trHeight w:val="255"/>
        </w:trPr>
        <w:tc>
          <w:tcPr>
            <w:tcW w:w="1035" w:type="dxa"/>
            <w:shd w:val="clear" w:color="auto" w:fill="auto"/>
            <w:vAlign w:val="center"/>
          </w:tcPr>
          <w:p w:rsidR="001B1411" w:rsidRPr="004B3898" w:rsidRDefault="001B1411" w:rsidP="00F010CF">
            <w:pPr>
              <w:pStyle w:val="TAC"/>
              <w:rPr>
                <w:rFonts w:eastAsia="MS Mincho"/>
              </w:rPr>
            </w:pPr>
            <w:r w:rsidRPr="004B3898">
              <w:rPr>
                <w:rFonts w:eastAsia="MS Mincho"/>
                <w:lang w:val="fr-FR"/>
              </w:rPr>
              <w:t>33</w:t>
            </w:r>
          </w:p>
        </w:tc>
        <w:tc>
          <w:tcPr>
            <w:tcW w:w="891" w:type="dxa"/>
            <w:shd w:val="clear" w:color="auto" w:fill="auto"/>
            <w:vAlign w:val="center"/>
          </w:tcPr>
          <w:p w:rsidR="001B1411" w:rsidRPr="004B3898" w:rsidRDefault="001B1411" w:rsidP="00F010CF">
            <w:pPr>
              <w:pStyle w:val="TAC"/>
              <w:rPr>
                <w:rFonts w:eastAsia="MS Mincho"/>
              </w:rPr>
            </w:pPr>
          </w:p>
        </w:tc>
        <w:tc>
          <w:tcPr>
            <w:tcW w:w="768" w:type="dxa"/>
            <w:shd w:val="clear" w:color="auto" w:fill="auto"/>
            <w:vAlign w:val="center"/>
          </w:tcPr>
          <w:p w:rsidR="001B1411" w:rsidRPr="004B3898" w:rsidRDefault="001B1411" w:rsidP="00F010CF">
            <w:pPr>
              <w:pStyle w:val="TAC"/>
              <w:rPr>
                <w:rFonts w:eastAsia="MS Mincho"/>
              </w:rPr>
            </w:pPr>
          </w:p>
        </w:tc>
        <w:tc>
          <w:tcPr>
            <w:tcW w:w="768"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25 </w:t>
            </w:r>
          </w:p>
        </w:tc>
        <w:tc>
          <w:tcPr>
            <w:tcW w:w="850"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50 </w:t>
            </w:r>
          </w:p>
        </w:tc>
        <w:tc>
          <w:tcPr>
            <w:tcW w:w="850" w:type="dxa"/>
            <w:shd w:val="clear" w:color="auto" w:fill="auto"/>
            <w:vAlign w:val="center"/>
          </w:tcPr>
          <w:p w:rsidR="001B1411" w:rsidRPr="004B3898" w:rsidRDefault="001B1411" w:rsidP="00F010CF">
            <w:pPr>
              <w:pStyle w:val="TAC"/>
              <w:rPr>
                <w:rFonts w:eastAsia="MS Mincho"/>
              </w:rPr>
            </w:pPr>
            <w:r w:rsidRPr="004B3898">
              <w:rPr>
                <w:rFonts w:eastAsia="MS Mincho" w:cs="Arial"/>
              </w:rPr>
              <w:t xml:space="preserve">75 </w:t>
            </w:r>
          </w:p>
        </w:tc>
        <w:tc>
          <w:tcPr>
            <w:tcW w:w="850" w:type="dxa"/>
            <w:shd w:val="clear" w:color="auto" w:fill="auto"/>
            <w:vAlign w:val="center"/>
          </w:tcPr>
          <w:p w:rsidR="001B1411" w:rsidRPr="004B3898" w:rsidRDefault="001B1411" w:rsidP="00F010CF">
            <w:pPr>
              <w:pStyle w:val="TAC"/>
              <w:rPr>
                <w:rFonts w:eastAsia="MS Mincho"/>
              </w:rPr>
            </w:pPr>
            <w:r w:rsidRPr="004B3898">
              <w:rPr>
                <w:rFonts w:eastAsia="MS Mincho" w:cs="Arial"/>
              </w:rPr>
              <w:t xml:space="preserve">100 </w:t>
            </w:r>
          </w:p>
        </w:tc>
        <w:tc>
          <w:tcPr>
            <w:tcW w:w="933" w:type="dxa"/>
            <w:shd w:val="clear" w:color="auto" w:fill="auto"/>
            <w:vAlign w:val="center"/>
          </w:tcPr>
          <w:p w:rsidR="001B1411" w:rsidRPr="004B3898" w:rsidRDefault="001B1411" w:rsidP="00F010CF">
            <w:pPr>
              <w:pStyle w:val="TAC"/>
              <w:rPr>
                <w:rFonts w:eastAsia="MS Mincho"/>
              </w:rPr>
            </w:pPr>
            <w:r w:rsidRPr="004B3898">
              <w:rPr>
                <w:rFonts w:eastAsia="MS Mincho"/>
              </w:rPr>
              <w:t>TDD</w:t>
            </w:r>
          </w:p>
        </w:tc>
      </w:tr>
      <w:tr w:rsidR="001B1411" w:rsidRPr="004B3898" w:rsidTr="00F010CF">
        <w:trPr>
          <w:trHeight w:val="255"/>
        </w:trPr>
        <w:tc>
          <w:tcPr>
            <w:tcW w:w="1035" w:type="dxa"/>
            <w:shd w:val="clear" w:color="auto" w:fill="auto"/>
            <w:vAlign w:val="center"/>
          </w:tcPr>
          <w:p w:rsidR="001B1411" w:rsidRPr="004B3898" w:rsidRDefault="001B1411" w:rsidP="00F010CF">
            <w:pPr>
              <w:pStyle w:val="TAC"/>
              <w:rPr>
                <w:rFonts w:eastAsia="MS Mincho"/>
              </w:rPr>
            </w:pPr>
            <w:r w:rsidRPr="004B3898">
              <w:rPr>
                <w:rFonts w:eastAsia="MS Mincho"/>
                <w:lang w:val="fr-FR"/>
              </w:rPr>
              <w:t>34</w:t>
            </w:r>
          </w:p>
        </w:tc>
        <w:tc>
          <w:tcPr>
            <w:tcW w:w="891" w:type="dxa"/>
            <w:shd w:val="clear" w:color="auto" w:fill="auto"/>
            <w:vAlign w:val="center"/>
          </w:tcPr>
          <w:p w:rsidR="001B1411" w:rsidRPr="004B3898" w:rsidRDefault="001B1411" w:rsidP="00F010CF">
            <w:pPr>
              <w:pStyle w:val="TAC"/>
              <w:rPr>
                <w:rFonts w:eastAsia="MS Mincho"/>
              </w:rPr>
            </w:pPr>
          </w:p>
        </w:tc>
        <w:tc>
          <w:tcPr>
            <w:tcW w:w="768" w:type="dxa"/>
            <w:shd w:val="clear" w:color="auto" w:fill="auto"/>
            <w:vAlign w:val="center"/>
          </w:tcPr>
          <w:p w:rsidR="001B1411" w:rsidRPr="004B3898" w:rsidRDefault="001B1411" w:rsidP="00F010CF">
            <w:pPr>
              <w:pStyle w:val="TAC"/>
              <w:rPr>
                <w:rFonts w:eastAsia="MS Mincho"/>
              </w:rPr>
            </w:pPr>
          </w:p>
        </w:tc>
        <w:tc>
          <w:tcPr>
            <w:tcW w:w="768"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25 </w:t>
            </w:r>
          </w:p>
        </w:tc>
        <w:tc>
          <w:tcPr>
            <w:tcW w:w="850"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50 </w:t>
            </w:r>
          </w:p>
        </w:tc>
        <w:tc>
          <w:tcPr>
            <w:tcW w:w="850" w:type="dxa"/>
            <w:shd w:val="clear" w:color="auto" w:fill="auto"/>
            <w:vAlign w:val="center"/>
          </w:tcPr>
          <w:p w:rsidR="001B1411" w:rsidRPr="004B3898" w:rsidRDefault="001B1411" w:rsidP="00F010CF">
            <w:pPr>
              <w:pStyle w:val="TAC"/>
              <w:rPr>
                <w:rFonts w:eastAsia="MS Mincho"/>
              </w:rPr>
            </w:pPr>
            <w:r w:rsidRPr="004B3898">
              <w:rPr>
                <w:rFonts w:eastAsia="MS Mincho" w:cs="Arial"/>
              </w:rPr>
              <w:t>75</w:t>
            </w:r>
          </w:p>
        </w:tc>
        <w:tc>
          <w:tcPr>
            <w:tcW w:w="850" w:type="dxa"/>
            <w:shd w:val="clear" w:color="auto" w:fill="auto"/>
            <w:vAlign w:val="center"/>
          </w:tcPr>
          <w:p w:rsidR="001B1411" w:rsidRPr="004B3898" w:rsidRDefault="001B1411" w:rsidP="00F010CF">
            <w:pPr>
              <w:pStyle w:val="TAC"/>
              <w:rPr>
                <w:rFonts w:eastAsia="MS Mincho"/>
              </w:rPr>
            </w:pPr>
            <w:r w:rsidRPr="004B3898">
              <w:rPr>
                <w:rFonts w:eastAsia="MS Mincho"/>
              </w:rPr>
              <w:t>-</w:t>
            </w:r>
          </w:p>
        </w:tc>
        <w:tc>
          <w:tcPr>
            <w:tcW w:w="933" w:type="dxa"/>
            <w:shd w:val="clear" w:color="auto" w:fill="auto"/>
            <w:vAlign w:val="center"/>
          </w:tcPr>
          <w:p w:rsidR="001B1411" w:rsidRPr="004B3898" w:rsidRDefault="001B1411" w:rsidP="00F010CF">
            <w:pPr>
              <w:pStyle w:val="TAC"/>
              <w:rPr>
                <w:rFonts w:eastAsia="MS Mincho"/>
              </w:rPr>
            </w:pPr>
            <w:r w:rsidRPr="004B3898">
              <w:rPr>
                <w:rFonts w:eastAsia="MS Mincho"/>
              </w:rPr>
              <w:t>TDD</w:t>
            </w:r>
          </w:p>
        </w:tc>
      </w:tr>
      <w:tr w:rsidR="001B1411" w:rsidRPr="004B3898" w:rsidTr="00F010CF">
        <w:trPr>
          <w:trHeight w:val="255"/>
        </w:trPr>
        <w:tc>
          <w:tcPr>
            <w:tcW w:w="1035" w:type="dxa"/>
            <w:shd w:val="clear" w:color="auto" w:fill="auto"/>
            <w:vAlign w:val="center"/>
          </w:tcPr>
          <w:p w:rsidR="001B1411" w:rsidRPr="004B3898" w:rsidRDefault="001B1411" w:rsidP="00F010CF">
            <w:pPr>
              <w:pStyle w:val="TAC"/>
              <w:rPr>
                <w:rFonts w:eastAsia="MS Mincho"/>
              </w:rPr>
            </w:pPr>
            <w:r w:rsidRPr="004B3898">
              <w:rPr>
                <w:rFonts w:eastAsia="MS Mincho"/>
                <w:lang w:val="fr-FR"/>
              </w:rPr>
              <w:t>35</w:t>
            </w:r>
          </w:p>
        </w:tc>
        <w:tc>
          <w:tcPr>
            <w:tcW w:w="891"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6 </w:t>
            </w:r>
          </w:p>
        </w:tc>
        <w:tc>
          <w:tcPr>
            <w:tcW w:w="768"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15 </w:t>
            </w:r>
          </w:p>
        </w:tc>
        <w:tc>
          <w:tcPr>
            <w:tcW w:w="768"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25 </w:t>
            </w:r>
          </w:p>
        </w:tc>
        <w:tc>
          <w:tcPr>
            <w:tcW w:w="850"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50 </w:t>
            </w:r>
          </w:p>
        </w:tc>
        <w:tc>
          <w:tcPr>
            <w:tcW w:w="850"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75 </w:t>
            </w:r>
          </w:p>
        </w:tc>
        <w:tc>
          <w:tcPr>
            <w:tcW w:w="850"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100 </w:t>
            </w:r>
          </w:p>
        </w:tc>
        <w:tc>
          <w:tcPr>
            <w:tcW w:w="933" w:type="dxa"/>
            <w:shd w:val="clear" w:color="auto" w:fill="auto"/>
            <w:vAlign w:val="center"/>
          </w:tcPr>
          <w:p w:rsidR="001B1411" w:rsidRPr="004B3898" w:rsidRDefault="001B1411" w:rsidP="00F010CF">
            <w:pPr>
              <w:pStyle w:val="TAC"/>
              <w:rPr>
                <w:rFonts w:eastAsia="MS Mincho"/>
              </w:rPr>
            </w:pPr>
            <w:r w:rsidRPr="004B3898">
              <w:rPr>
                <w:rFonts w:eastAsia="MS Mincho"/>
              </w:rPr>
              <w:t>TDD</w:t>
            </w:r>
          </w:p>
        </w:tc>
      </w:tr>
      <w:tr w:rsidR="001B1411" w:rsidRPr="004B3898" w:rsidTr="00F010CF">
        <w:trPr>
          <w:trHeight w:val="255"/>
        </w:trPr>
        <w:tc>
          <w:tcPr>
            <w:tcW w:w="1035" w:type="dxa"/>
            <w:shd w:val="clear" w:color="auto" w:fill="auto"/>
            <w:vAlign w:val="center"/>
          </w:tcPr>
          <w:p w:rsidR="001B1411" w:rsidRPr="004B3898" w:rsidRDefault="001B1411" w:rsidP="00F010CF">
            <w:pPr>
              <w:pStyle w:val="TAC"/>
              <w:rPr>
                <w:rFonts w:eastAsia="MS Mincho"/>
              </w:rPr>
            </w:pPr>
            <w:r w:rsidRPr="004B3898">
              <w:rPr>
                <w:rFonts w:eastAsia="MS Mincho"/>
                <w:lang w:val="fr-FR"/>
              </w:rPr>
              <w:t>36</w:t>
            </w:r>
          </w:p>
        </w:tc>
        <w:tc>
          <w:tcPr>
            <w:tcW w:w="891"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6 </w:t>
            </w:r>
          </w:p>
        </w:tc>
        <w:tc>
          <w:tcPr>
            <w:tcW w:w="768"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15 </w:t>
            </w:r>
          </w:p>
        </w:tc>
        <w:tc>
          <w:tcPr>
            <w:tcW w:w="768"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25 </w:t>
            </w:r>
          </w:p>
        </w:tc>
        <w:tc>
          <w:tcPr>
            <w:tcW w:w="850"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50 </w:t>
            </w:r>
          </w:p>
        </w:tc>
        <w:tc>
          <w:tcPr>
            <w:tcW w:w="850"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75 </w:t>
            </w:r>
          </w:p>
        </w:tc>
        <w:tc>
          <w:tcPr>
            <w:tcW w:w="850"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100 </w:t>
            </w:r>
          </w:p>
        </w:tc>
        <w:tc>
          <w:tcPr>
            <w:tcW w:w="933" w:type="dxa"/>
            <w:shd w:val="clear" w:color="auto" w:fill="auto"/>
            <w:vAlign w:val="center"/>
          </w:tcPr>
          <w:p w:rsidR="001B1411" w:rsidRPr="004B3898" w:rsidRDefault="001B1411" w:rsidP="00F010CF">
            <w:pPr>
              <w:pStyle w:val="TAC"/>
              <w:rPr>
                <w:rFonts w:eastAsia="MS Mincho"/>
              </w:rPr>
            </w:pPr>
            <w:r w:rsidRPr="004B3898">
              <w:rPr>
                <w:rFonts w:eastAsia="MS Mincho"/>
              </w:rPr>
              <w:t>TDD</w:t>
            </w:r>
          </w:p>
        </w:tc>
      </w:tr>
      <w:tr w:rsidR="001B1411" w:rsidRPr="004B3898" w:rsidTr="00F010CF">
        <w:trPr>
          <w:trHeight w:val="255"/>
        </w:trPr>
        <w:tc>
          <w:tcPr>
            <w:tcW w:w="1035" w:type="dxa"/>
            <w:shd w:val="clear" w:color="auto" w:fill="auto"/>
            <w:vAlign w:val="center"/>
          </w:tcPr>
          <w:p w:rsidR="001B1411" w:rsidRPr="004B3898" w:rsidRDefault="001B1411" w:rsidP="00F010CF">
            <w:pPr>
              <w:pStyle w:val="TAC"/>
              <w:rPr>
                <w:rFonts w:eastAsia="MS Mincho"/>
              </w:rPr>
            </w:pPr>
            <w:r w:rsidRPr="004B3898">
              <w:rPr>
                <w:rFonts w:eastAsia="MS Mincho"/>
                <w:lang w:val="fr-FR"/>
              </w:rPr>
              <w:t>37</w:t>
            </w:r>
          </w:p>
        </w:tc>
        <w:tc>
          <w:tcPr>
            <w:tcW w:w="891" w:type="dxa"/>
            <w:shd w:val="clear" w:color="auto" w:fill="auto"/>
            <w:vAlign w:val="center"/>
          </w:tcPr>
          <w:p w:rsidR="001B1411" w:rsidRPr="004B3898" w:rsidRDefault="001B1411" w:rsidP="00F010CF">
            <w:pPr>
              <w:pStyle w:val="TAC"/>
              <w:rPr>
                <w:rFonts w:eastAsia="MS Mincho" w:cs="Arial"/>
              </w:rPr>
            </w:pPr>
          </w:p>
        </w:tc>
        <w:tc>
          <w:tcPr>
            <w:tcW w:w="768" w:type="dxa"/>
            <w:shd w:val="clear" w:color="auto" w:fill="auto"/>
            <w:vAlign w:val="center"/>
          </w:tcPr>
          <w:p w:rsidR="001B1411" w:rsidRPr="004B3898" w:rsidRDefault="001B1411" w:rsidP="00F010CF">
            <w:pPr>
              <w:pStyle w:val="TAC"/>
              <w:rPr>
                <w:rFonts w:eastAsia="MS Mincho" w:cs="Arial"/>
              </w:rPr>
            </w:pPr>
          </w:p>
        </w:tc>
        <w:tc>
          <w:tcPr>
            <w:tcW w:w="768"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25 </w:t>
            </w:r>
          </w:p>
        </w:tc>
        <w:tc>
          <w:tcPr>
            <w:tcW w:w="850"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50 </w:t>
            </w:r>
          </w:p>
        </w:tc>
        <w:tc>
          <w:tcPr>
            <w:tcW w:w="850"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75 </w:t>
            </w:r>
          </w:p>
        </w:tc>
        <w:tc>
          <w:tcPr>
            <w:tcW w:w="850"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100 </w:t>
            </w:r>
          </w:p>
        </w:tc>
        <w:tc>
          <w:tcPr>
            <w:tcW w:w="933" w:type="dxa"/>
            <w:shd w:val="clear" w:color="auto" w:fill="auto"/>
            <w:vAlign w:val="center"/>
          </w:tcPr>
          <w:p w:rsidR="001B1411" w:rsidRPr="004B3898" w:rsidRDefault="001B1411" w:rsidP="00F010CF">
            <w:pPr>
              <w:pStyle w:val="TAC"/>
              <w:rPr>
                <w:rFonts w:eastAsia="MS Mincho"/>
              </w:rPr>
            </w:pPr>
            <w:r w:rsidRPr="004B3898">
              <w:rPr>
                <w:rFonts w:eastAsia="MS Mincho"/>
              </w:rPr>
              <w:t>TDD</w:t>
            </w:r>
          </w:p>
        </w:tc>
      </w:tr>
      <w:tr w:rsidR="001B1411" w:rsidRPr="004B3898" w:rsidTr="00F010CF">
        <w:trPr>
          <w:trHeight w:val="255"/>
        </w:trPr>
        <w:tc>
          <w:tcPr>
            <w:tcW w:w="1035" w:type="dxa"/>
            <w:shd w:val="clear" w:color="auto" w:fill="auto"/>
            <w:vAlign w:val="center"/>
          </w:tcPr>
          <w:p w:rsidR="001B1411" w:rsidRPr="004B3898" w:rsidRDefault="001B1411" w:rsidP="00F010CF">
            <w:pPr>
              <w:pStyle w:val="TAC"/>
              <w:rPr>
                <w:rFonts w:eastAsia="MS Mincho"/>
                <w:lang w:val="fr-FR"/>
              </w:rPr>
            </w:pPr>
            <w:r w:rsidRPr="004B3898">
              <w:rPr>
                <w:rFonts w:eastAsia="MS Mincho"/>
                <w:lang w:val="fr-FR"/>
              </w:rPr>
              <w:t>38</w:t>
            </w:r>
          </w:p>
        </w:tc>
        <w:tc>
          <w:tcPr>
            <w:tcW w:w="891" w:type="dxa"/>
            <w:shd w:val="clear" w:color="auto" w:fill="auto"/>
            <w:vAlign w:val="center"/>
          </w:tcPr>
          <w:p w:rsidR="001B1411" w:rsidRPr="004B3898" w:rsidRDefault="001B1411" w:rsidP="00F010CF">
            <w:pPr>
              <w:pStyle w:val="TAC"/>
              <w:rPr>
                <w:rFonts w:eastAsia="MS Mincho" w:cs="Arial"/>
              </w:rPr>
            </w:pPr>
          </w:p>
        </w:tc>
        <w:tc>
          <w:tcPr>
            <w:tcW w:w="768" w:type="dxa"/>
            <w:shd w:val="clear" w:color="auto" w:fill="auto"/>
            <w:vAlign w:val="center"/>
          </w:tcPr>
          <w:p w:rsidR="001B1411" w:rsidRPr="004B3898" w:rsidRDefault="001B1411" w:rsidP="00F010CF">
            <w:pPr>
              <w:pStyle w:val="TAC"/>
              <w:rPr>
                <w:rFonts w:eastAsia="MS Mincho" w:cs="Arial"/>
              </w:rPr>
            </w:pPr>
          </w:p>
        </w:tc>
        <w:tc>
          <w:tcPr>
            <w:tcW w:w="768"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25 </w:t>
            </w:r>
          </w:p>
        </w:tc>
        <w:tc>
          <w:tcPr>
            <w:tcW w:w="850"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50 </w:t>
            </w:r>
          </w:p>
        </w:tc>
        <w:tc>
          <w:tcPr>
            <w:tcW w:w="850" w:type="dxa"/>
            <w:shd w:val="clear" w:color="auto" w:fill="auto"/>
            <w:vAlign w:val="center"/>
          </w:tcPr>
          <w:p w:rsidR="001B1411" w:rsidRPr="004B3898" w:rsidRDefault="001B1411" w:rsidP="00F010CF">
            <w:pPr>
              <w:pStyle w:val="TAC"/>
              <w:rPr>
                <w:rFonts w:eastAsia="MS Mincho" w:cs="Arial"/>
              </w:rPr>
            </w:pPr>
            <w:r>
              <w:rPr>
                <w:rFonts w:eastAsia="MS Mincho" w:cs="Arial"/>
              </w:rPr>
              <w:t>75</w:t>
            </w:r>
          </w:p>
        </w:tc>
        <w:tc>
          <w:tcPr>
            <w:tcW w:w="850" w:type="dxa"/>
            <w:shd w:val="clear" w:color="auto" w:fill="auto"/>
            <w:vAlign w:val="center"/>
          </w:tcPr>
          <w:p w:rsidR="001B1411" w:rsidRPr="004B3898" w:rsidRDefault="001B1411" w:rsidP="00F010CF">
            <w:pPr>
              <w:pStyle w:val="TAC"/>
              <w:rPr>
                <w:rFonts w:eastAsia="MS Mincho" w:cs="Arial"/>
              </w:rPr>
            </w:pPr>
            <w:r>
              <w:rPr>
                <w:rFonts w:eastAsia="MS Mincho" w:cs="Arial"/>
              </w:rPr>
              <w:t>100</w:t>
            </w:r>
          </w:p>
        </w:tc>
        <w:tc>
          <w:tcPr>
            <w:tcW w:w="933" w:type="dxa"/>
            <w:shd w:val="clear" w:color="auto" w:fill="auto"/>
            <w:vAlign w:val="center"/>
          </w:tcPr>
          <w:p w:rsidR="001B1411" w:rsidRPr="004B3898" w:rsidRDefault="001B1411" w:rsidP="00F010CF">
            <w:pPr>
              <w:pStyle w:val="TAC"/>
              <w:rPr>
                <w:rFonts w:eastAsia="MS Mincho"/>
              </w:rPr>
            </w:pPr>
            <w:r w:rsidRPr="004B3898">
              <w:rPr>
                <w:rFonts w:eastAsia="MS Mincho"/>
              </w:rPr>
              <w:t>TDD</w:t>
            </w:r>
          </w:p>
        </w:tc>
      </w:tr>
      <w:tr w:rsidR="001B1411" w:rsidRPr="004B3898" w:rsidTr="00F010CF">
        <w:trPr>
          <w:trHeight w:val="255"/>
        </w:trPr>
        <w:tc>
          <w:tcPr>
            <w:tcW w:w="1035" w:type="dxa"/>
            <w:shd w:val="clear" w:color="auto" w:fill="auto"/>
            <w:vAlign w:val="center"/>
          </w:tcPr>
          <w:p w:rsidR="001B1411" w:rsidRPr="004B3898" w:rsidRDefault="001B1411" w:rsidP="00F010CF">
            <w:pPr>
              <w:pStyle w:val="TAC"/>
              <w:rPr>
                <w:rFonts w:eastAsia="MS Mincho"/>
                <w:lang w:val="fr-FR"/>
              </w:rPr>
            </w:pPr>
            <w:r>
              <w:rPr>
                <w:rFonts w:eastAsia="MS Mincho"/>
                <w:lang w:val="fr-FR"/>
              </w:rPr>
              <w:t>39</w:t>
            </w:r>
          </w:p>
        </w:tc>
        <w:tc>
          <w:tcPr>
            <w:tcW w:w="891" w:type="dxa"/>
            <w:shd w:val="clear" w:color="auto" w:fill="auto"/>
            <w:vAlign w:val="center"/>
          </w:tcPr>
          <w:p w:rsidR="001B1411" w:rsidRPr="004B3898" w:rsidRDefault="001B1411" w:rsidP="00F010CF">
            <w:pPr>
              <w:pStyle w:val="TAC"/>
              <w:rPr>
                <w:rFonts w:eastAsia="MS Mincho" w:cs="Arial"/>
              </w:rPr>
            </w:pPr>
          </w:p>
        </w:tc>
        <w:tc>
          <w:tcPr>
            <w:tcW w:w="768" w:type="dxa"/>
            <w:shd w:val="clear" w:color="auto" w:fill="auto"/>
            <w:vAlign w:val="center"/>
          </w:tcPr>
          <w:p w:rsidR="001B1411" w:rsidRPr="004B3898" w:rsidRDefault="001B1411" w:rsidP="00F010CF">
            <w:pPr>
              <w:pStyle w:val="TAC"/>
              <w:rPr>
                <w:rFonts w:eastAsia="MS Mincho" w:cs="Arial"/>
              </w:rPr>
            </w:pPr>
          </w:p>
        </w:tc>
        <w:tc>
          <w:tcPr>
            <w:tcW w:w="768"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25 </w:t>
            </w:r>
          </w:p>
        </w:tc>
        <w:tc>
          <w:tcPr>
            <w:tcW w:w="850"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50 </w:t>
            </w:r>
          </w:p>
        </w:tc>
        <w:tc>
          <w:tcPr>
            <w:tcW w:w="850"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75 </w:t>
            </w:r>
          </w:p>
        </w:tc>
        <w:tc>
          <w:tcPr>
            <w:tcW w:w="850"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100 </w:t>
            </w:r>
          </w:p>
        </w:tc>
        <w:tc>
          <w:tcPr>
            <w:tcW w:w="933" w:type="dxa"/>
            <w:shd w:val="clear" w:color="auto" w:fill="auto"/>
            <w:vAlign w:val="center"/>
          </w:tcPr>
          <w:p w:rsidR="001B1411" w:rsidRPr="004B3898" w:rsidRDefault="001B1411" w:rsidP="00F010CF">
            <w:pPr>
              <w:pStyle w:val="TAC"/>
              <w:rPr>
                <w:rFonts w:eastAsia="MS Mincho"/>
              </w:rPr>
            </w:pPr>
            <w:r w:rsidRPr="004B3898">
              <w:rPr>
                <w:rFonts w:eastAsia="MS Mincho"/>
              </w:rPr>
              <w:t>TDD</w:t>
            </w:r>
          </w:p>
        </w:tc>
      </w:tr>
      <w:tr w:rsidR="001B1411" w:rsidRPr="004B3898" w:rsidTr="00F010CF">
        <w:trPr>
          <w:trHeight w:val="255"/>
        </w:trPr>
        <w:tc>
          <w:tcPr>
            <w:tcW w:w="1035" w:type="dxa"/>
            <w:shd w:val="clear" w:color="auto" w:fill="auto"/>
            <w:vAlign w:val="center"/>
          </w:tcPr>
          <w:p w:rsidR="001B1411" w:rsidRPr="004B3898" w:rsidRDefault="001B1411" w:rsidP="00F010CF">
            <w:pPr>
              <w:pStyle w:val="TAC"/>
              <w:rPr>
                <w:rFonts w:eastAsia="MS Mincho"/>
                <w:lang w:val="fr-FR"/>
              </w:rPr>
            </w:pPr>
            <w:r>
              <w:rPr>
                <w:rFonts w:eastAsia="MS Mincho"/>
                <w:lang w:val="fr-FR"/>
              </w:rPr>
              <w:t>40</w:t>
            </w:r>
          </w:p>
        </w:tc>
        <w:tc>
          <w:tcPr>
            <w:tcW w:w="891" w:type="dxa"/>
            <w:shd w:val="clear" w:color="auto" w:fill="auto"/>
            <w:vAlign w:val="center"/>
          </w:tcPr>
          <w:p w:rsidR="001B1411" w:rsidRPr="004B3898" w:rsidRDefault="001B1411" w:rsidP="00F010CF">
            <w:pPr>
              <w:pStyle w:val="TAC"/>
              <w:rPr>
                <w:rFonts w:eastAsia="MS Mincho" w:cs="Arial"/>
              </w:rPr>
            </w:pPr>
          </w:p>
        </w:tc>
        <w:tc>
          <w:tcPr>
            <w:tcW w:w="768" w:type="dxa"/>
            <w:shd w:val="clear" w:color="auto" w:fill="auto"/>
            <w:vAlign w:val="center"/>
          </w:tcPr>
          <w:p w:rsidR="001B1411" w:rsidRPr="004B3898" w:rsidRDefault="001B1411" w:rsidP="00F010CF">
            <w:pPr>
              <w:pStyle w:val="TAC"/>
              <w:rPr>
                <w:rFonts w:eastAsia="MS Mincho" w:cs="Arial"/>
              </w:rPr>
            </w:pPr>
          </w:p>
        </w:tc>
        <w:tc>
          <w:tcPr>
            <w:tcW w:w="768" w:type="dxa"/>
            <w:shd w:val="clear" w:color="auto" w:fill="auto"/>
            <w:vAlign w:val="center"/>
          </w:tcPr>
          <w:p w:rsidR="001B1411" w:rsidRPr="004B3898" w:rsidRDefault="001B1411" w:rsidP="00F010CF">
            <w:pPr>
              <w:pStyle w:val="TAC"/>
              <w:rPr>
                <w:rFonts w:eastAsia="MS Mincho" w:cs="Arial"/>
              </w:rPr>
            </w:pPr>
            <w:r>
              <w:rPr>
                <w:rFonts w:eastAsia="MS Mincho" w:cs="Arial"/>
              </w:rPr>
              <w:t>25</w:t>
            </w:r>
          </w:p>
        </w:tc>
        <w:tc>
          <w:tcPr>
            <w:tcW w:w="850"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50 </w:t>
            </w:r>
          </w:p>
        </w:tc>
        <w:tc>
          <w:tcPr>
            <w:tcW w:w="850"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75 </w:t>
            </w:r>
          </w:p>
        </w:tc>
        <w:tc>
          <w:tcPr>
            <w:tcW w:w="850"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100 </w:t>
            </w:r>
          </w:p>
        </w:tc>
        <w:tc>
          <w:tcPr>
            <w:tcW w:w="933" w:type="dxa"/>
            <w:shd w:val="clear" w:color="auto" w:fill="auto"/>
            <w:vAlign w:val="center"/>
          </w:tcPr>
          <w:p w:rsidR="001B1411" w:rsidRPr="004B3898" w:rsidRDefault="001B1411" w:rsidP="00F010CF">
            <w:pPr>
              <w:pStyle w:val="TAC"/>
              <w:rPr>
                <w:rFonts w:eastAsia="MS Mincho"/>
              </w:rPr>
            </w:pPr>
            <w:r w:rsidRPr="004B3898">
              <w:rPr>
                <w:rFonts w:eastAsia="MS Mincho"/>
              </w:rPr>
              <w:t>TDD</w:t>
            </w:r>
          </w:p>
        </w:tc>
      </w:tr>
      <w:tr w:rsidR="001B1411" w:rsidRPr="00E307E1" w:rsidTr="00F010CF">
        <w:trPr>
          <w:trHeight w:val="255"/>
        </w:trPr>
        <w:tc>
          <w:tcPr>
            <w:tcW w:w="6945" w:type="dxa"/>
            <w:gridSpan w:val="8"/>
            <w:shd w:val="clear" w:color="auto" w:fill="auto"/>
            <w:vAlign w:val="center"/>
          </w:tcPr>
          <w:p w:rsidR="001B1411" w:rsidRPr="00FB4B6C" w:rsidRDefault="001B1411" w:rsidP="00F010CF">
            <w:pPr>
              <w:pStyle w:val="TAN"/>
              <w:rPr>
                <w:rFonts w:eastAsia="MS Mincho"/>
                <w:sz w:val="16"/>
                <w:szCs w:val="16"/>
              </w:rPr>
            </w:pPr>
            <w:r w:rsidRPr="004B3898">
              <w:rPr>
                <w:rFonts w:eastAsia="MS Mincho"/>
                <w:sz w:val="16"/>
                <w:szCs w:val="16"/>
              </w:rPr>
              <w:t>Note</w:t>
            </w:r>
            <w:r>
              <w:rPr>
                <w:rFonts w:eastAsia="MS Mincho"/>
                <w:sz w:val="16"/>
                <w:szCs w:val="16"/>
              </w:rPr>
              <w:t xml:space="preserve"> 1:       </w:t>
            </w:r>
            <w:r>
              <w:rPr>
                <w:rFonts w:eastAsia="MS Mincho"/>
              </w:rPr>
              <w:t>The</w:t>
            </w:r>
            <w:r w:rsidRPr="00E307E1">
              <w:rPr>
                <w:rFonts w:eastAsia="MS Mincho"/>
              </w:rPr>
              <w:t xml:space="preserve"> number of </w:t>
            </w:r>
            <w:r>
              <w:rPr>
                <w:rFonts w:eastAsia="MS Mincho"/>
              </w:rPr>
              <w:t xml:space="preserve">UL </w:t>
            </w:r>
            <w:r w:rsidRPr="00E307E1">
              <w:rPr>
                <w:iCs/>
              </w:rPr>
              <w:t xml:space="preserve"> resource blocks </w:t>
            </w:r>
            <w:r w:rsidRPr="00E307E1">
              <w:rPr>
                <w:rFonts w:eastAsia="MS Mincho"/>
              </w:rPr>
              <w:t xml:space="preserve">allocated is less than the total </w:t>
            </w:r>
            <w:r w:rsidRPr="00E307E1">
              <w:rPr>
                <w:iCs/>
              </w:rPr>
              <w:t>resources</w:t>
            </w:r>
            <w:r w:rsidRPr="00E307E1">
              <w:rPr>
                <w:rFonts w:eastAsia="MS Mincho"/>
              </w:rPr>
              <w:t xml:space="preserve"> </w:t>
            </w:r>
            <w:r>
              <w:rPr>
                <w:rFonts w:eastAsia="MS Mincho"/>
              </w:rPr>
              <w:t>blocks</w:t>
            </w:r>
            <w:r w:rsidRPr="00E307E1">
              <w:rPr>
                <w:rFonts w:eastAsia="MS Mincho"/>
              </w:rPr>
              <w:t xml:space="preserve"> supported by the channel bandwidth</w:t>
            </w:r>
            <w:r>
              <w:rPr>
                <w:rFonts w:eastAsia="MS Mincho"/>
              </w:rPr>
              <w:t xml:space="preserve">. </w:t>
            </w:r>
            <w:r>
              <w:rPr>
                <w:lang w:val="en-US"/>
              </w:rPr>
              <w:t>The UL</w:t>
            </w:r>
            <w:r w:rsidRPr="00C209BE">
              <w:rPr>
                <w:lang w:val="en-US"/>
              </w:rPr>
              <w:t xml:space="preserve"> </w:t>
            </w:r>
            <w:r>
              <w:rPr>
                <w:lang w:val="en-US"/>
              </w:rPr>
              <w:t>resource blocks shall be located as close as possible to the downlink operating band but confined within the</w:t>
            </w:r>
            <w:r w:rsidRPr="00C209BE">
              <w:rPr>
                <w:lang w:val="en-US"/>
              </w:rPr>
              <w:t xml:space="preserve"> transmiss</w:t>
            </w:r>
            <w:r>
              <w:rPr>
                <w:lang w:val="en-US"/>
              </w:rPr>
              <w:t xml:space="preserve">ion bandwidth configuration for the channel bandwidth </w:t>
            </w:r>
            <w:r w:rsidRPr="00C209BE">
              <w:rPr>
                <w:lang w:val="en-US"/>
              </w:rPr>
              <w:t>(Table 5.6-1)</w:t>
            </w:r>
            <w:r>
              <w:rPr>
                <w:lang w:val="en-US"/>
              </w:rPr>
              <w:t>.</w:t>
            </w:r>
          </w:p>
        </w:tc>
      </w:tr>
    </w:tbl>
    <w:bookmarkEnd w:id="29"/>
    <w:p w:rsidR="002F641A" w:rsidRPr="00B7536F" w:rsidRDefault="002F641A" w:rsidP="00D20A85">
      <w:pPr>
        <w:pStyle w:val="Heading2"/>
        <w:ind w:left="0" w:firstLine="0"/>
        <w:rPr>
          <w:rFonts w:eastAsia="??"/>
          <w:color w:val="FF0000"/>
          <w:szCs w:val="32"/>
        </w:rPr>
      </w:pPr>
      <w:r w:rsidRPr="00B7536F">
        <w:rPr>
          <w:rFonts w:eastAsia="??"/>
          <w:color w:val="FF0000"/>
          <w:szCs w:val="32"/>
        </w:rPr>
        <w:t>&lt;&lt; Unchanged sections omitted &gt;&gt;</w:t>
      </w:r>
    </w:p>
    <w:p w:rsidR="00080732" w:rsidRPr="00803743" w:rsidRDefault="00080732" w:rsidP="001F449B"/>
    <w:sectPr w:rsidR="00080732" w:rsidRPr="00803743" w:rsidSect="00931ADD">
      <w:headerReference w:type="default" r:id="rId12"/>
      <w:footerReference w:type="default" r:id="rId13"/>
      <w:footnotePr>
        <w:numRestart w:val="eachSect"/>
      </w:footnotePr>
      <w:pgSz w:w="11907" w:h="16840" w:code="9"/>
      <w:pgMar w:top="1416" w:right="1133" w:bottom="1133" w:left="1133" w:header="850" w:footer="34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Author" w:initials="A">
    <w:p w:rsidR="006F0649" w:rsidRDefault="00C556FD" w:rsidP="00031744">
      <w:pPr>
        <w:pStyle w:val="CommentText"/>
      </w:pPr>
      <w:r>
        <w:fldChar w:fldCharType="begin"/>
      </w:r>
      <w:r w:rsidR="006F0649">
        <w:instrText>PAGE \# "'Page: '#'</w:instrText>
      </w:r>
      <w:r w:rsidR="006F0649">
        <w:br/>
        <w:instrText>'"</w:instrText>
      </w:r>
      <w:r w:rsidR="006F0649">
        <w:rPr>
          <w:rStyle w:val="CommentReference"/>
        </w:rPr>
        <w:instrText xml:space="preserve">  </w:instrText>
      </w:r>
      <w:r>
        <w:fldChar w:fldCharType="end"/>
      </w:r>
      <w:r w:rsidR="006F0649">
        <w:rPr>
          <w:rStyle w:val="CommentReference"/>
        </w:rPr>
        <w:annotationRef/>
      </w:r>
      <w:r w:rsidR="006F0649">
        <w:t xml:space="preserve"> </w:t>
      </w:r>
      <w:hyperlink r:id="rId1" w:history="1">
        <w:r w:rsidR="006F0649">
          <w:rPr>
            <w:rStyle w:val="Hyperlink"/>
          </w:rPr>
          <w:t>Document numbers</w:t>
        </w:r>
      </w:hyperlink>
      <w:r w:rsidR="006F0649">
        <w:t xml:space="preserve"> are allocated by the Working Group Secretary.   Use the format of document number specified by the </w:t>
      </w:r>
      <w:hyperlink r:id="rId2" w:history="1">
        <w:r w:rsidR="006F0649" w:rsidRPr="00BB5DFC">
          <w:rPr>
            <w:rStyle w:val="Hyperlink"/>
          </w:rPr>
          <w:t>3GPP Working Procedures</w:t>
        </w:r>
      </w:hyperlink>
      <w:r w:rsidR="006F0649">
        <w:t>.</w:t>
      </w:r>
    </w:p>
  </w:comment>
  <w:comment w:id="2" w:author="Author" w:initials="A">
    <w:p w:rsidR="006F0649" w:rsidRDefault="00C556FD" w:rsidP="00031744">
      <w:pPr>
        <w:pStyle w:val="CommentText"/>
      </w:pPr>
      <w:r>
        <w:fldChar w:fldCharType="begin"/>
      </w:r>
      <w:r w:rsidR="006F0649">
        <w:instrText>PAGE \# "'Page: '#'</w:instrText>
      </w:r>
      <w:r w:rsidR="006F0649">
        <w:br/>
        <w:instrText>'"</w:instrText>
      </w:r>
      <w:r w:rsidR="006F0649">
        <w:rPr>
          <w:rStyle w:val="CommentReference"/>
        </w:rPr>
        <w:instrText xml:space="preserve">  </w:instrText>
      </w:r>
      <w:r>
        <w:fldChar w:fldCharType="end"/>
      </w:r>
      <w:r w:rsidR="006F0649">
        <w:rPr>
          <w:rStyle w:val="CommentReference"/>
        </w:rPr>
        <w:annotationRef/>
      </w:r>
      <w:r w:rsidR="006F0649">
        <w:t xml:space="preserve"> Enter the specification number in this box. For example, 04.08 or 31.102. Do not prefix the number with anything . i.e. do not use "TS", "GSM" or "3GPP" etc.</w:t>
      </w:r>
    </w:p>
  </w:comment>
  <w:comment w:id="3" w:author="Author" w:initials="A">
    <w:p w:rsidR="006F0649" w:rsidRDefault="00C556FD" w:rsidP="00031744">
      <w:pPr>
        <w:pStyle w:val="CommentText"/>
      </w:pPr>
      <w:r>
        <w:fldChar w:fldCharType="begin"/>
      </w:r>
      <w:r w:rsidR="006F0649">
        <w:instrText>PAGE \# "'Page: '#'</w:instrText>
      </w:r>
      <w:r w:rsidR="006F0649">
        <w:br/>
        <w:instrText>'"</w:instrText>
      </w:r>
      <w:r w:rsidR="006F0649">
        <w:rPr>
          <w:rStyle w:val="CommentReference"/>
        </w:rPr>
        <w:instrText xml:space="preserve">  </w:instrText>
      </w:r>
      <w:r>
        <w:fldChar w:fldCharType="end"/>
      </w:r>
      <w:r w:rsidR="006F0649">
        <w:rPr>
          <w:rStyle w:val="CommentReference"/>
        </w:rPr>
        <w:annotationRef/>
      </w:r>
      <w:r w:rsidR="006F0649">
        <w:t xml:space="preserve"> Enter the CR number here. This number is allocated by the 3GPP support team.  It consists of at least four digits, padded with leading zeros if necessary.</w:t>
      </w:r>
    </w:p>
  </w:comment>
  <w:comment w:id="4" w:author="Author" w:initials="A">
    <w:p w:rsidR="006F0649" w:rsidRDefault="00C556FD" w:rsidP="00031744">
      <w:pPr>
        <w:pStyle w:val="CommentText"/>
      </w:pPr>
      <w:r>
        <w:fldChar w:fldCharType="begin"/>
      </w:r>
      <w:r w:rsidR="006F0649">
        <w:instrText>PAGE \# "'Page: '#'</w:instrText>
      </w:r>
      <w:r w:rsidR="006F0649">
        <w:br/>
        <w:instrText>'"</w:instrText>
      </w:r>
      <w:r w:rsidR="006F0649">
        <w:rPr>
          <w:rStyle w:val="CommentReference"/>
        </w:rPr>
        <w:instrText xml:space="preserve">  </w:instrText>
      </w:r>
      <w:r>
        <w:fldChar w:fldCharType="end"/>
      </w:r>
      <w:r w:rsidR="006F0649">
        <w:rPr>
          <w:rStyle w:val="CommentReference"/>
        </w:rPr>
        <w:annotationRef/>
      </w:r>
      <w:r w:rsidR="006F0649">
        <w:t xml:space="preserve"> Enter the revision number of the CR here. If it is the first version, use a "-".</w:t>
      </w:r>
    </w:p>
  </w:comment>
  <w:comment w:id="5" w:author="Author" w:initials="A">
    <w:p w:rsidR="006F0649" w:rsidRDefault="00C556FD" w:rsidP="00031744">
      <w:pPr>
        <w:pStyle w:val="CommentText"/>
      </w:pPr>
      <w:r>
        <w:fldChar w:fldCharType="begin"/>
      </w:r>
      <w:r w:rsidR="006F0649">
        <w:instrText>PAGE \# "'Page: '#'</w:instrText>
      </w:r>
      <w:r w:rsidR="006F0649">
        <w:br/>
        <w:instrText>'"</w:instrText>
      </w:r>
      <w:r w:rsidR="006F0649">
        <w:rPr>
          <w:rStyle w:val="CommentReference"/>
        </w:rPr>
        <w:instrText xml:space="preserve">  </w:instrText>
      </w:r>
      <w:r>
        <w:fldChar w:fldCharType="end"/>
      </w:r>
      <w:r w:rsidR="006F0649">
        <w:rPr>
          <w:rStyle w:val="CommentReference"/>
        </w:rPr>
        <w:annotationRef/>
      </w:r>
      <w:r w:rsidR="006F0649">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6F0649">
        <w:t xml:space="preserve"> </w:t>
      </w:r>
      <w:hyperlink r:id="rId4" w:history="1">
        <w:r w:rsidR="006F0649">
          <w:rPr>
            <w:rStyle w:val="Hyperlink"/>
          </w:rPr>
          <w:t>http://www.3gpp.org/specs/specs.htm</w:t>
        </w:r>
      </w:hyperlink>
      <w:r w:rsidR="006F0649">
        <w:t>.</w:t>
      </w:r>
    </w:p>
  </w:comment>
  <w:comment w:id="7" w:author="Author" w:initials="A">
    <w:p w:rsidR="006F0649" w:rsidRDefault="00C556FD" w:rsidP="00031744">
      <w:pPr>
        <w:pStyle w:val="CommentText"/>
      </w:pPr>
      <w:r>
        <w:fldChar w:fldCharType="begin"/>
      </w:r>
      <w:r w:rsidR="006F0649">
        <w:instrText>PAGE \# "'Page: '#'</w:instrText>
      </w:r>
      <w:r w:rsidR="006F0649">
        <w:br/>
        <w:instrText>'"</w:instrText>
      </w:r>
      <w:r w:rsidR="006F0649">
        <w:rPr>
          <w:rStyle w:val="CommentReference"/>
        </w:rPr>
        <w:instrText xml:space="preserve">  </w:instrText>
      </w:r>
      <w:r>
        <w:fldChar w:fldCharType="end"/>
      </w:r>
      <w:r w:rsidR="006F0649">
        <w:rPr>
          <w:rStyle w:val="CommentReference"/>
        </w:rPr>
        <w:annotationRef/>
      </w:r>
      <w:r w:rsidR="006F0649">
        <w:t xml:space="preserve"> For help on how to fill out a field, place the mouse pointer over the special symbol closest to the field in question.</w:t>
      </w:r>
    </w:p>
  </w:comment>
  <w:comment w:id="8" w:author="Author" w:initials="A">
    <w:p w:rsidR="006F0649" w:rsidRDefault="00C556FD" w:rsidP="00031744">
      <w:pPr>
        <w:pStyle w:val="CommentText"/>
      </w:pPr>
      <w:r>
        <w:fldChar w:fldCharType="begin"/>
      </w:r>
      <w:r w:rsidR="006F0649">
        <w:instrText>PAGE \# "'Page: '#'</w:instrText>
      </w:r>
      <w:r w:rsidR="006F0649">
        <w:br/>
        <w:instrText>'"</w:instrText>
      </w:r>
      <w:r w:rsidR="006F0649">
        <w:rPr>
          <w:rStyle w:val="CommentReference"/>
        </w:rPr>
        <w:instrText xml:space="preserve">  </w:instrText>
      </w:r>
      <w:r>
        <w:fldChar w:fldCharType="end"/>
      </w:r>
      <w:r w:rsidR="006F0649">
        <w:rPr>
          <w:rStyle w:val="CommentReference"/>
        </w:rPr>
        <w:annotationRef/>
      </w:r>
      <w:r w:rsidR="006F0649">
        <w:t xml:space="preserve"> Mark one or more of the boxes with an X.</w:t>
      </w:r>
    </w:p>
  </w:comment>
  <w:comment w:id="9" w:author="Author" w:initials="A">
    <w:p w:rsidR="006F0649" w:rsidRDefault="00C556FD" w:rsidP="00031744">
      <w:pPr>
        <w:pStyle w:val="CommentText"/>
      </w:pPr>
      <w:r>
        <w:fldChar w:fldCharType="begin"/>
      </w:r>
      <w:r w:rsidR="006F0649">
        <w:instrText>PAGE \# "'Page: '#'</w:instrText>
      </w:r>
      <w:r w:rsidR="006F0649">
        <w:br/>
        <w:instrText>'"</w:instrText>
      </w:r>
      <w:r w:rsidR="006F0649">
        <w:rPr>
          <w:rStyle w:val="CommentReference"/>
        </w:rPr>
        <w:instrText xml:space="preserve">  </w:instrText>
      </w:r>
      <w:r>
        <w:fldChar w:fldCharType="end"/>
      </w:r>
      <w:r w:rsidR="006F0649">
        <w:rPr>
          <w:rStyle w:val="CommentReference"/>
        </w:rPr>
        <w:annotationRef/>
      </w:r>
      <w:r w:rsidR="006F0649">
        <w:t xml:space="preserve"> SIM / USIM / ISIM applications.</w:t>
      </w:r>
    </w:p>
  </w:comment>
  <w:comment w:id="10" w:author="Author" w:initials="A">
    <w:p w:rsidR="006F0649" w:rsidRDefault="00C556FD" w:rsidP="00031744">
      <w:pPr>
        <w:pStyle w:val="CommentText"/>
      </w:pPr>
      <w:r>
        <w:fldChar w:fldCharType="begin"/>
      </w:r>
      <w:r w:rsidR="006F0649">
        <w:instrText>PAGE \# "'Page: '#'</w:instrText>
      </w:r>
      <w:r w:rsidR="006F0649">
        <w:br/>
        <w:instrText>'"</w:instrText>
      </w:r>
      <w:r w:rsidR="006F0649">
        <w:rPr>
          <w:rStyle w:val="CommentReference"/>
        </w:rPr>
        <w:instrText xml:space="preserve">  </w:instrText>
      </w:r>
      <w:r>
        <w:fldChar w:fldCharType="end"/>
      </w:r>
      <w:r w:rsidR="006F0649">
        <w:rPr>
          <w:rStyle w:val="CommentReference"/>
        </w:rPr>
        <w:annotationRef/>
      </w:r>
      <w:r w:rsidR="006F0649">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1" w:author="Author" w:initials="A">
    <w:p w:rsidR="006F0649" w:rsidRDefault="006F0649" w:rsidP="00031744">
      <w:pPr>
        <w:pStyle w:val="CommentText"/>
      </w:pPr>
      <w:r>
        <w:t>One or more organizations (3GPP Individual Members) which drafted the CR and are presenting it to the Working Group.</w:t>
      </w:r>
    </w:p>
  </w:comment>
  <w:comment w:id="14" w:author="Author" w:initials="A">
    <w:p w:rsidR="006F0649" w:rsidRDefault="006F0649" w:rsidP="00031744">
      <w:pPr>
        <w:pStyle w:val="CommentText"/>
      </w:pPr>
      <w:r>
        <w:t xml:space="preserve">For CRs agreed at Working Group level, the identity of the WG.  Use the format "xn" where </w:t>
      </w:r>
      <w:r>
        <w:br/>
      </w:r>
      <w:r>
        <w:tab/>
        <w:t xml:space="preserve">x = "C" for TSG CT, "R" for TSG RAN, "S" for TSG SA, "G" for TSG GERAN; </w:t>
      </w:r>
      <w:r w:rsidR="00C556FD">
        <w:fldChar w:fldCharType="begin"/>
      </w:r>
      <w:r>
        <w:instrText>PAGE \# "'Page: '#'</w:instrText>
      </w:r>
      <w:r>
        <w:br/>
        <w:instrText>'"</w:instrText>
      </w:r>
      <w:r>
        <w:rPr>
          <w:rStyle w:val="CommentReference"/>
        </w:rPr>
        <w:instrText xml:space="preserve">  </w:instrText>
      </w:r>
      <w:r w:rsidR="00C556FD">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5" w:author="Author" w:initials="A">
    <w:p w:rsidR="006F0649" w:rsidRDefault="00C556FD" w:rsidP="00031744">
      <w:pPr>
        <w:pStyle w:val="CommentText"/>
      </w:pPr>
      <w:r>
        <w:fldChar w:fldCharType="begin"/>
      </w:r>
      <w:r w:rsidR="006F0649">
        <w:instrText>PAGE \# "'Page: '#'</w:instrText>
      </w:r>
      <w:r w:rsidR="006F0649">
        <w:br/>
        <w:instrText>'"</w:instrText>
      </w:r>
      <w:r w:rsidR="006F0649">
        <w:rPr>
          <w:rStyle w:val="CommentReference"/>
        </w:rPr>
        <w:instrText xml:space="preserve">  </w:instrText>
      </w:r>
      <w:r>
        <w:fldChar w:fldCharType="end"/>
      </w:r>
      <w:r w:rsidR="006F0649">
        <w:rPr>
          <w:rStyle w:val="CommentReference"/>
        </w:rPr>
        <w:annotationRef/>
      </w:r>
      <w:r w:rsidR="006F0649">
        <w:t xml:space="preserve"> Enter the acronym for the work item which is applicable to the change. This field is mandatory for category F, A, B &amp; C CRs for Release 4 and later. A list of work item acronyms can be found in the 3GPP work plan. See </w:t>
      </w:r>
      <w:r w:rsidR="006F0649">
        <w:br/>
      </w:r>
      <w:hyperlink r:id="rId5" w:history="1">
        <w:r w:rsidR="006F0649" w:rsidRPr="00CC5026">
          <w:rPr>
            <w:rStyle w:val="Hyperlink"/>
          </w:rPr>
          <w:t>http://www.3gpp.org/ftp/Specs/html-info/WI-List.htm</w:t>
        </w:r>
      </w:hyperlink>
      <w:r w:rsidR="006F0649">
        <w:t xml:space="preserve"> .</w:t>
      </w:r>
    </w:p>
  </w:comment>
  <w:comment w:id="16" w:author="Author" w:initials="A">
    <w:p w:rsidR="006F0649" w:rsidRDefault="00C556FD" w:rsidP="00031744">
      <w:pPr>
        <w:pStyle w:val="CommentText"/>
      </w:pPr>
      <w:r>
        <w:fldChar w:fldCharType="begin"/>
      </w:r>
      <w:r w:rsidR="006F0649">
        <w:instrText>PAGE \# "'Page: '#'</w:instrText>
      </w:r>
      <w:r w:rsidR="006F0649">
        <w:br/>
        <w:instrText>'"</w:instrText>
      </w:r>
      <w:r w:rsidR="006F0649">
        <w:rPr>
          <w:rStyle w:val="CommentReference"/>
        </w:rPr>
        <w:instrText xml:space="preserve">  </w:instrText>
      </w:r>
      <w:r>
        <w:fldChar w:fldCharType="end"/>
      </w:r>
      <w:r w:rsidR="006F0649">
        <w:rPr>
          <w:rStyle w:val="CommentReference"/>
        </w:rPr>
        <w:annotationRef/>
      </w:r>
      <w:r w:rsidR="006F0649">
        <w:t xml:space="preserve"> Enter the date on which the CR was last revised.  Format to be interpretable by English version of MS Windows </w:t>
      </w:r>
      <w:r w:rsidR="006F0649">
        <w:rPr>
          <w:sz w:val="16"/>
        </w:rPr>
        <w:t xml:space="preserve">® </w:t>
      </w:r>
      <w:r w:rsidR="006F0649" w:rsidRPr="005E2C44">
        <w:t>applications</w:t>
      </w:r>
      <w:r w:rsidR="006F0649">
        <w:rPr>
          <w:sz w:val="16"/>
        </w:rPr>
        <w:t>, e.g.</w:t>
      </w:r>
      <w:r w:rsidR="006F0649">
        <w:t xml:space="preserve"> 19/02/2006.</w:t>
      </w:r>
    </w:p>
  </w:comment>
  <w:comment w:id="17" w:author="Author" w:initials="A">
    <w:p w:rsidR="006F0649" w:rsidRDefault="00C556FD" w:rsidP="00031744">
      <w:pPr>
        <w:pStyle w:val="CommentText"/>
      </w:pPr>
      <w:r>
        <w:fldChar w:fldCharType="begin"/>
      </w:r>
      <w:r w:rsidR="006F0649">
        <w:instrText>PAGE \# "'Page: '#'</w:instrText>
      </w:r>
      <w:r w:rsidR="006F0649">
        <w:br/>
        <w:instrText>'"</w:instrText>
      </w:r>
      <w:r w:rsidR="006F0649">
        <w:rPr>
          <w:rStyle w:val="CommentReference"/>
        </w:rPr>
        <w:instrText xml:space="preserve">  </w:instrText>
      </w:r>
      <w:r>
        <w:fldChar w:fldCharType="end"/>
      </w:r>
      <w:r w:rsidR="006F0649">
        <w:rPr>
          <w:rStyle w:val="CommentReference"/>
        </w:rPr>
        <w:annotationRef/>
      </w:r>
      <w:r w:rsidR="006F0649">
        <w:t xml:space="preserve"> Enter a single letter corresponding to the most appropriate category listed. For more detailed help on interpreting these categories, see Technical Report </w:t>
      </w:r>
      <w:hyperlink r:id="rId6" w:history="1">
        <w:r w:rsidR="006F0649">
          <w:rPr>
            <w:rStyle w:val="Hyperlink"/>
          </w:rPr>
          <w:t>21.900</w:t>
        </w:r>
      </w:hyperlink>
      <w:r w:rsidR="006F0649">
        <w:t xml:space="preserve"> "TSG working methods".</w:t>
      </w:r>
    </w:p>
  </w:comment>
  <w:comment w:id="18" w:author="Author" w:initials="A">
    <w:p w:rsidR="006F0649" w:rsidRDefault="00C556FD" w:rsidP="00031744">
      <w:pPr>
        <w:pStyle w:val="CommentText"/>
      </w:pPr>
      <w:r>
        <w:fldChar w:fldCharType="begin"/>
      </w:r>
      <w:r w:rsidR="006F0649">
        <w:instrText>PAGE \# "'Page: '#'</w:instrText>
      </w:r>
      <w:r w:rsidR="006F0649">
        <w:br/>
        <w:instrText>'"</w:instrText>
      </w:r>
      <w:r w:rsidR="006F0649">
        <w:rPr>
          <w:rStyle w:val="CommentReference"/>
        </w:rPr>
        <w:instrText xml:space="preserve">  </w:instrText>
      </w:r>
      <w:r>
        <w:fldChar w:fldCharType="end"/>
      </w:r>
      <w:r w:rsidR="006F0649">
        <w:rPr>
          <w:rStyle w:val="CommentReference"/>
        </w:rPr>
        <w:annotationRef/>
      </w:r>
      <w:r w:rsidR="006F0649">
        <w:t xml:space="preserve"> Enter a single release code from the list below.</w:t>
      </w:r>
    </w:p>
  </w:comment>
  <w:comment w:id="19" w:author="Author" w:initials="A">
    <w:p w:rsidR="006F0649" w:rsidRDefault="00C556FD" w:rsidP="00031744">
      <w:pPr>
        <w:pStyle w:val="CommentText"/>
      </w:pPr>
      <w:r>
        <w:fldChar w:fldCharType="begin"/>
      </w:r>
      <w:r w:rsidR="006F0649">
        <w:instrText>PAGE \# "'Page: '#'</w:instrText>
      </w:r>
      <w:r w:rsidR="006F0649">
        <w:br/>
        <w:instrText>'"</w:instrText>
      </w:r>
      <w:r w:rsidR="006F0649">
        <w:rPr>
          <w:rStyle w:val="CommentReference"/>
        </w:rPr>
        <w:instrText xml:space="preserve">  </w:instrText>
      </w:r>
      <w:r>
        <w:fldChar w:fldCharType="end"/>
      </w:r>
      <w:r w:rsidR="006F0649">
        <w:rPr>
          <w:rStyle w:val="CommentReference"/>
        </w:rPr>
        <w:annotationRef/>
      </w:r>
      <w:r w:rsidR="006F0649">
        <w:t xml:space="preserve"> Enter text which explains why the change is necessary.</w:t>
      </w:r>
    </w:p>
  </w:comment>
  <w:comment w:id="21" w:author="Author" w:initials="A">
    <w:p w:rsidR="006F0649" w:rsidRDefault="00C556FD" w:rsidP="00031744">
      <w:pPr>
        <w:pStyle w:val="CommentText"/>
      </w:pPr>
      <w:r>
        <w:fldChar w:fldCharType="begin"/>
      </w:r>
      <w:r w:rsidR="006F0649">
        <w:instrText>PAGE \# "'Page: '#'</w:instrText>
      </w:r>
      <w:r w:rsidR="006F0649">
        <w:br/>
        <w:instrText>'"</w:instrText>
      </w:r>
      <w:r w:rsidR="006F0649">
        <w:rPr>
          <w:rStyle w:val="CommentReference"/>
        </w:rPr>
        <w:instrText xml:space="preserve">  </w:instrText>
      </w:r>
      <w:r>
        <w:fldChar w:fldCharType="end"/>
      </w:r>
      <w:r w:rsidR="006F0649">
        <w:rPr>
          <w:rStyle w:val="CommentReference"/>
        </w:rPr>
        <w:annotationRef/>
      </w:r>
      <w:r w:rsidR="006F0649">
        <w:t xml:space="preserve"> Enter text which describes the most important components of the change. i.e. How the change is made.</w:t>
      </w:r>
    </w:p>
  </w:comment>
  <w:comment w:id="22" w:author="Author" w:initials="A">
    <w:p w:rsidR="006F0649" w:rsidRDefault="00C556FD" w:rsidP="00031744">
      <w:pPr>
        <w:pStyle w:val="CommentText"/>
      </w:pPr>
      <w:r>
        <w:fldChar w:fldCharType="begin"/>
      </w:r>
      <w:r w:rsidR="006F0649">
        <w:instrText>PAGE \# "'Page: '#'</w:instrText>
      </w:r>
      <w:r w:rsidR="006F0649">
        <w:br/>
        <w:instrText>'"</w:instrText>
      </w:r>
      <w:r w:rsidR="006F0649">
        <w:rPr>
          <w:rStyle w:val="CommentReference"/>
        </w:rPr>
        <w:instrText xml:space="preserve">  </w:instrText>
      </w:r>
      <w:r>
        <w:fldChar w:fldCharType="end"/>
      </w:r>
      <w:r w:rsidR="006F0649">
        <w:rPr>
          <w:rStyle w:val="CommentReference"/>
        </w:rPr>
        <w:annotationRef/>
      </w:r>
      <w:r w:rsidR="006F0649">
        <w:t xml:space="preserve"> Enter here the consequences if this CR were to be rejected. It is mandatory to complete this section only if the CR is of category "F" (i.e. correction), though it may well be useful for other categories.</w:t>
      </w:r>
    </w:p>
  </w:comment>
  <w:comment w:id="23" w:author="Author" w:initials="A">
    <w:p w:rsidR="006F0649" w:rsidRDefault="00C556FD" w:rsidP="00031744">
      <w:pPr>
        <w:pStyle w:val="CommentText"/>
      </w:pPr>
      <w:r>
        <w:fldChar w:fldCharType="begin"/>
      </w:r>
      <w:r w:rsidR="006F0649">
        <w:instrText>PAGE \# "'Page: '#'</w:instrText>
      </w:r>
      <w:r w:rsidR="006F0649">
        <w:br/>
        <w:instrText>'"</w:instrText>
      </w:r>
      <w:r w:rsidR="006F0649">
        <w:rPr>
          <w:rStyle w:val="CommentReference"/>
        </w:rPr>
        <w:instrText xml:space="preserve">  </w:instrText>
      </w:r>
      <w:r>
        <w:fldChar w:fldCharType="end"/>
      </w:r>
      <w:r w:rsidR="006F0649">
        <w:rPr>
          <w:rStyle w:val="CommentReference"/>
        </w:rPr>
        <w:annotationRef/>
      </w:r>
      <w:r w:rsidR="006F0649">
        <w:t xml:space="preserve"> Enter the number of each clause which contains changes.   Be as specific as possible (ie list each subclause, not just the umbrella clause).</w:t>
      </w:r>
    </w:p>
  </w:comment>
  <w:comment w:id="24" w:author="Author" w:initials="A">
    <w:p w:rsidR="006F0649" w:rsidRDefault="00C556FD" w:rsidP="00031744">
      <w:pPr>
        <w:pStyle w:val="CommentText"/>
      </w:pPr>
      <w:r>
        <w:fldChar w:fldCharType="begin"/>
      </w:r>
      <w:r w:rsidR="006F0649">
        <w:instrText>PAGE \# "'Page: '#'</w:instrText>
      </w:r>
      <w:r w:rsidR="006F0649">
        <w:br/>
        <w:instrText>'"</w:instrText>
      </w:r>
      <w:r w:rsidR="006F0649">
        <w:rPr>
          <w:rStyle w:val="CommentReference"/>
        </w:rPr>
        <w:instrText xml:space="preserve">  </w:instrText>
      </w:r>
      <w:r>
        <w:fldChar w:fldCharType="end"/>
      </w:r>
      <w:r w:rsidR="006F0649">
        <w:rPr>
          <w:rStyle w:val="CommentReference"/>
        </w:rPr>
        <w:annotationRef/>
      </w:r>
      <w:r w:rsidR="006F0649">
        <w:t xml:space="preserve"> Tick "yes" box if any other specifications are affected by this change.  Else tick "no".  You MUST fill in one or the other.</w:t>
      </w:r>
    </w:p>
  </w:comment>
  <w:comment w:id="25" w:author="Author" w:initials="A">
    <w:p w:rsidR="006F0649" w:rsidRDefault="00C556FD" w:rsidP="00031744">
      <w:pPr>
        <w:pStyle w:val="CommentText"/>
      </w:pPr>
      <w:r>
        <w:fldChar w:fldCharType="begin"/>
      </w:r>
      <w:r w:rsidR="006F0649">
        <w:instrText>PAGE \# "'Page: '#'</w:instrText>
      </w:r>
      <w:r w:rsidR="006F0649">
        <w:br/>
        <w:instrText>'"</w:instrText>
      </w:r>
      <w:r w:rsidR="006F0649">
        <w:rPr>
          <w:rStyle w:val="CommentReference"/>
        </w:rPr>
        <w:instrText xml:space="preserve">  </w:instrText>
      </w:r>
      <w:r>
        <w:fldChar w:fldCharType="end"/>
      </w:r>
      <w:r w:rsidR="006F0649">
        <w:rPr>
          <w:rStyle w:val="CommentReference"/>
        </w:rPr>
        <w:annotationRef/>
      </w:r>
      <w:r w:rsidR="006F0649">
        <w:t xml:space="preserve"> List here the specifications which are affected or the CRs which are linked.</w:t>
      </w:r>
    </w:p>
  </w:comment>
  <w:comment w:id="26" w:author="Author" w:initials="A">
    <w:p w:rsidR="006F0649" w:rsidRDefault="00C556FD" w:rsidP="00031744">
      <w:pPr>
        <w:pStyle w:val="CommentText"/>
      </w:pPr>
      <w:r>
        <w:fldChar w:fldCharType="begin"/>
      </w:r>
      <w:r w:rsidR="006F0649">
        <w:instrText>PAGE \# "'Page: '#'</w:instrText>
      </w:r>
      <w:r w:rsidR="006F0649">
        <w:br/>
        <w:instrText>'"</w:instrText>
      </w:r>
      <w:r w:rsidR="006F0649">
        <w:rPr>
          <w:rStyle w:val="CommentReference"/>
        </w:rPr>
        <w:instrText xml:space="preserve">  </w:instrText>
      </w:r>
      <w:r>
        <w:fldChar w:fldCharType="end"/>
      </w:r>
      <w:r w:rsidR="006F0649">
        <w:rPr>
          <w:rStyle w:val="CommentReference"/>
        </w:rPr>
        <w:annotationRef/>
      </w:r>
      <w:r w:rsidR="006F0649">
        <w:t xml:space="preserve"> Enter any other information which may be needed by the group being requested to approve the CR. This could include special conditions for it's approval which are not listed anywhere else above.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1DBF" w:rsidRDefault="00891DBF" w:rsidP="00162A8C">
      <w:pPr>
        <w:pStyle w:val="TAL"/>
      </w:pPr>
      <w:r>
        <w:separator/>
      </w:r>
    </w:p>
  </w:endnote>
  <w:endnote w:type="continuationSeparator" w:id="0">
    <w:p w:rsidR="00891DBF" w:rsidRDefault="00891DBF" w:rsidP="00162A8C">
      <w:pPr>
        <w:pStyle w:val="TAL"/>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Arial Unicode MS"/>
    <w:panose1 w:val="02010600030101010101"/>
    <w:charset w:val="86"/>
    <w:family w:val="auto"/>
    <w:notTrueType/>
    <w:pitch w:val="variable"/>
    <w:sig w:usb0="00000000" w:usb1="080E0000" w:usb2="00000010" w:usb3="00000000" w:csb0="00040000" w:csb1="00000000"/>
  </w:font>
  <w:font w:name="??">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0649" w:rsidRDefault="006F0649">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1DBF" w:rsidRDefault="00891DBF" w:rsidP="00162A8C">
      <w:pPr>
        <w:pStyle w:val="TAL"/>
      </w:pPr>
      <w:r>
        <w:separator/>
      </w:r>
    </w:p>
  </w:footnote>
  <w:footnote w:type="continuationSeparator" w:id="0">
    <w:p w:rsidR="00891DBF" w:rsidRDefault="00891DBF" w:rsidP="00162A8C">
      <w:pPr>
        <w:pStyle w:val="TAL"/>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0649" w:rsidRDefault="006F0649">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0649" w:rsidRDefault="00C556FD">
    <w:pPr>
      <w:pStyle w:val="Header"/>
      <w:framePr w:wrap="auto" w:vAnchor="text" w:hAnchor="margin" w:xAlign="right" w:y="1"/>
      <w:widowControl/>
    </w:pPr>
    <w:r>
      <w:fldChar w:fldCharType="begin"/>
    </w:r>
    <w:r w:rsidR="006F0649">
      <w:instrText xml:space="preserve"> STYLEREF ZA </w:instrText>
    </w:r>
    <w:r>
      <w:fldChar w:fldCharType="separate"/>
    </w:r>
    <w:r w:rsidR="003C0C8F">
      <w:rPr>
        <w:b w:val="0"/>
        <w:bCs/>
        <w:lang w:val="en-US"/>
      </w:rPr>
      <w:t>Error! No text of specified style in document.</w:t>
    </w:r>
    <w:r>
      <w:fldChar w:fldCharType="end"/>
    </w:r>
  </w:p>
  <w:p w:rsidR="006F0649" w:rsidRDefault="00C556FD">
    <w:pPr>
      <w:pStyle w:val="Header"/>
      <w:framePr w:wrap="auto" w:vAnchor="text" w:hAnchor="margin" w:xAlign="center" w:y="1"/>
      <w:widowControl/>
    </w:pPr>
    <w:fldSimple w:instr=" PAGE ">
      <w:r w:rsidR="003C0C8F">
        <w:t>2</w:t>
      </w:r>
    </w:fldSimple>
  </w:p>
  <w:p w:rsidR="006F0649" w:rsidRDefault="00C556FD">
    <w:pPr>
      <w:pStyle w:val="Header"/>
      <w:framePr w:wrap="auto" w:vAnchor="text" w:hAnchor="margin" w:y="1"/>
      <w:widowControl/>
    </w:pPr>
    <w:r>
      <w:fldChar w:fldCharType="begin"/>
    </w:r>
    <w:r w:rsidR="006F0649">
      <w:instrText xml:space="preserve"> STYLEREF ZGSM </w:instrText>
    </w:r>
    <w:r>
      <w:fldChar w:fldCharType="separate"/>
    </w:r>
    <w:r w:rsidR="003C0C8F">
      <w:rPr>
        <w:b w:val="0"/>
        <w:bCs/>
        <w:lang w:val="en-US"/>
      </w:rPr>
      <w:t>Error! No text of specified style in document.</w:t>
    </w:r>
    <w:r>
      <w:fldChar w:fldCharType="end"/>
    </w:r>
  </w:p>
  <w:p w:rsidR="006F0649" w:rsidRDefault="006F064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69EF1A8"/>
    <w:lvl w:ilvl="0">
      <w:start w:val="1"/>
      <w:numFmt w:val="decimal"/>
      <w:lvlText w:val="%1."/>
      <w:lvlJc w:val="left"/>
      <w:pPr>
        <w:tabs>
          <w:tab w:val="num" w:pos="1492"/>
        </w:tabs>
        <w:ind w:left="1492" w:hanging="360"/>
      </w:pPr>
    </w:lvl>
  </w:abstractNum>
  <w:abstractNum w:abstractNumId="1">
    <w:nsid w:val="FFFFFFFE"/>
    <w:multiLevelType w:val="singleLevel"/>
    <w:tmpl w:val="FFFFFFFF"/>
    <w:lvl w:ilvl="0">
      <w:numFmt w:val="decimal"/>
      <w:lvlText w:val="*"/>
      <w:lvlJc w:val="left"/>
    </w:lvl>
  </w:abstractNum>
  <w:abstractNum w:abstractNumId="2">
    <w:nsid w:val="04392419"/>
    <w:multiLevelType w:val="hybridMultilevel"/>
    <w:tmpl w:val="293C3942"/>
    <w:lvl w:ilvl="0" w:tplc="0809000F">
      <w:start w:val="1"/>
      <w:numFmt w:val="decimal"/>
      <w:lvlText w:val="%1."/>
      <w:lvlJc w:val="left"/>
      <w:pPr>
        <w:tabs>
          <w:tab w:val="num" w:pos="3060"/>
        </w:tabs>
        <w:ind w:left="3060" w:hanging="360"/>
      </w:pPr>
    </w:lvl>
    <w:lvl w:ilvl="1" w:tplc="08090019" w:tentative="1">
      <w:start w:val="1"/>
      <w:numFmt w:val="lowerLetter"/>
      <w:lvlText w:val="%2."/>
      <w:lvlJc w:val="left"/>
      <w:pPr>
        <w:tabs>
          <w:tab w:val="num" w:pos="3780"/>
        </w:tabs>
        <w:ind w:left="3780" w:hanging="360"/>
      </w:pPr>
    </w:lvl>
    <w:lvl w:ilvl="2" w:tplc="0809001B" w:tentative="1">
      <w:start w:val="1"/>
      <w:numFmt w:val="lowerRoman"/>
      <w:lvlText w:val="%3."/>
      <w:lvlJc w:val="right"/>
      <w:pPr>
        <w:tabs>
          <w:tab w:val="num" w:pos="4500"/>
        </w:tabs>
        <w:ind w:left="4500" w:hanging="180"/>
      </w:pPr>
    </w:lvl>
    <w:lvl w:ilvl="3" w:tplc="0809000F" w:tentative="1">
      <w:start w:val="1"/>
      <w:numFmt w:val="decimal"/>
      <w:lvlText w:val="%4."/>
      <w:lvlJc w:val="left"/>
      <w:pPr>
        <w:tabs>
          <w:tab w:val="num" w:pos="5220"/>
        </w:tabs>
        <w:ind w:left="5220" w:hanging="360"/>
      </w:pPr>
    </w:lvl>
    <w:lvl w:ilvl="4" w:tplc="08090019" w:tentative="1">
      <w:start w:val="1"/>
      <w:numFmt w:val="lowerLetter"/>
      <w:lvlText w:val="%5."/>
      <w:lvlJc w:val="left"/>
      <w:pPr>
        <w:tabs>
          <w:tab w:val="num" w:pos="5940"/>
        </w:tabs>
        <w:ind w:left="5940" w:hanging="360"/>
      </w:pPr>
    </w:lvl>
    <w:lvl w:ilvl="5" w:tplc="0809001B" w:tentative="1">
      <w:start w:val="1"/>
      <w:numFmt w:val="lowerRoman"/>
      <w:lvlText w:val="%6."/>
      <w:lvlJc w:val="right"/>
      <w:pPr>
        <w:tabs>
          <w:tab w:val="num" w:pos="6660"/>
        </w:tabs>
        <w:ind w:left="6660" w:hanging="180"/>
      </w:pPr>
    </w:lvl>
    <w:lvl w:ilvl="6" w:tplc="0809000F" w:tentative="1">
      <w:start w:val="1"/>
      <w:numFmt w:val="decimal"/>
      <w:lvlText w:val="%7."/>
      <w:lvlJc w:val="left"/>
      <w:pPr>
        <w:tabs>
          <w:tab w:val="num" w:pos="7380"/>
        </w:tabs>
        <w:ind w:left="7380" w:hanging="360"/>
      </w:pPr>
    </w:lvl>
    <w:lvl w:ilvl="7" w:tplc="08090019" w:tentative="1">
      <w:start w:val="1"/>
      <w:numFmt w:val="lowerLetter"/>
      <w:lvlText w:val="%8."/>
      <w:lvlJc w:val="left"/>
      <w:pPr>
        <w:tabs>
          <w:tab w:val="num" w:pos="8100"/>
        </w:tabs>
        <w:ind w:left="8100" w:hanging="360"/>
      </w:pPr>
    </w:lvl>
    <w:lvl w:ilvl="8" w:tplc="0809001B" w:tentative="1">
      <w:start w:val="1"/>
      <w:numFmt w:val="lowerRoman"/>
      <w:lvlText w:val="%9."/>
      <w:lvlJc w:val="right"/>
      <w:pPr>
        <w:tabs>
          <w:tab w:val="num" w:pos="8820"/>
        </w:tabs>
        <w:ind w:left="8820" w:hanging="180"/>
      </w:pPr>
    </w:lvl>
  </w:abstractNum>
  <w:abstractNum w:abstractNumId="3">
    <w:nsid w:val="04AB39BC"/>
    <w:multiLevelType w:val="hybridMultilevel"/>
    <w:tmpl w:val="3652450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A255EB4"/>
    <w:multiLevelType w:val="hybridMultilevel"/>
    <w:tmpl w:val="D548CF5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A3B2E1A"/>
    <w:multiLevelType w:val="hybridMultilevel"/>
    <w:tmpl w:val="DCF8B144"/>
    <w:lvl w:ilvl="0" w:tplc="34F2B4D8">
      <w:start w:val="1"/>
      <w:numFmt w:val="decimal"/>
      <w:lvlText w:val="%1"/>
      <w:lvlJc w:val="left"/>
      <w:pPr>
        <w:tabs>
          <w:tab w:val="num" w:pos="930"/>
        </w:tabs>
        <w:ind w:left="930" w:hanging="570"/>
      </w:pPr>
      <w:rPr>
        <w:rFonts w:hint="default"/>
        <w:sz w:val="20"/>
        <w:szCs w:val="20"/>
        <w:vertAlign w:val="superscrip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7">
    <w:nsid w:val="0E9F1145"/>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22E22AD"/>
    <w:multiLevelType w:val="multilevel"/>
    <w:tmpl w:val="7C5EAFC8"/>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15187BF7"/>
    <w:multiLevelType w:val="hybridMultilevel"/>
    <w:tmpl w:val="E8C6AF6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1D404BF8"/>
    <w:multiLevelType w:val="hybridMultilevel"/>
    <w:tmpl w:val="23361976"/>
    <w:lvl w:ilvl="0" w:tplc="0809000F">
      <w:start w:val="1"/>
      <w:numFmt w:val="decimal"/>
      <w:lvlText w:val="%1."/>
      <w:lvlJc w:val="left"/>
      <w:pPr>
        <w:tabs>
          <w:tab w:val="num" w:pos="3060"/>
        </w:tabs>
        <w:ind w:left="3060" w:hanging="360"/>
      </w:pPr>
    </w:lvl>
    <w:lvl w:ilvl="1" w:tplc="08090019" w:tentative="1">
      <w:start w:val="1"/>
      <w:numFmt w:val="lowerLetter"/>
      <w:lvlText w:val="%2."/>
      <w:lvlJc w:val="left"/>
      <w:pPr>
        <w:tabs>
          <w:tab w:val="num" w:pos="3780"/>
        </w:tabs>
        <w:ind w:left="3780" w:hanging="360"/>
      </w:pPr>
    </w:lvl>
    <w:lvl w:ilvl="2" w:tplc="0809001B" w:tentative="1">
      <w:start w:val="1"/>
      <w:numFmt w:val="lowerRoman"/>
      <w:lvlText w:val="%3."/>
      <w:lvlJc w:val="right"/>
      <w:pPr>
        <w:tabs>
          <w:tab w:val="num" w:pos="4500"/>
        </w:tabs>
        <w:ind w:left="4500" w:hanging="180"/>
      </w:pPr>
    </w:lvl>
    <w:lvl w:ilvl="3" w:tplc="0809000F" w:tentative="1">
      <w:start w:val="1"/>
      <w:numFmt w:val="decimal"/>
      <w:lvlText w:val="%4."/>
      <w:lvlJc w:val="left"/>
      <w:pPr>
        <w:tabs>
          <w:tab w:val="num" w:pos="5220"/>
        </w:tabs>
        <w:ind w:left="5220" w:hanging="360"/>
      </w:pPr>
    </w:lvl>
    <w:lvl w:ilvl="4" w:tplc="08090019" w:tentative="1">
      <w:start w:val="1"/>
      <w:numFmt w:val="lowerLetter"/>
      <w:lvlText w:val="%5."/>
      <w:lvlJc w:val="left"/>
      <w:pPr>
        <w:tabs>
          <w:tab w:val="num" w:pos="5940"/>
        </w:tabs>
        <w:ind w:left="5940" w:hanging="360"/>
      </w:pPr>
    </w:lvl>
    <w:lvl w:ilvl="5" w:tplc="0809001B" w:tentative="1">
      <w:start w:val="1"/>
      <w:numFmt w:val="lowerRoman"/>
      <w:lvlText w:val="%6."/>
      <w:lvlJc w:val="right"/>
      <w:pPr>
        <w:tabs>
          <w:tab w:val="num" w:pos="6660"/>
        </w:tabs>
        <w:ind w:left="6660" w:hanging="180"/>
      </w:pPr>
    </w:lvl>
    <w:lvl w:ilvl="6" w:tplc="0809000F" w:tentative="1">
      <w:start w:val="1"/>
      <w:numFmt w:val="decimal"/>
      <w:lvlText w:val="%7."/>
      <w:lvlJc w:val="left"/>
      <w:pPr>
        <w:tabs>
          <w:tab w:val="num" w:pos="7380"/>
        </w:tabs>
        <w:ind w:left="7380" w:hanging="360"/>
      </w:pPr>
    </w:lvl>
    <w:lvl w:ilvl="7" w:tplc="08090019" w:tentative="1">
      <w:start w:val="1"/>
      <w:numFmt w:val="lowerLetter"/>
      <w:lvlText w:val="%8."/>
      <w:lvlJc w:val="left"/>
      <w:pPr>
        <w:tabs>
          <w:tab w:val="num" w:pos="8100"/>
        </w:tabs>
        <w:ind w:left="8100" w:hanging="360"/>
      </w:pPr>
    </w:lvl>
    <w:lvl w:ilvl="8" w:tplc="0809001B" w:tentative="1">
      <w:start w:val="1"/>
      <w:numFmt w:val="lowerRoman"/>
      <w:lvlText w:val="%9."/>
      <w:lvlJc w:val="right"/>
      <w:pPr>
        <w:tabs>
          <w:tab w:val="num" w:pos="8820"/>
        </w:tabs>
        <w:ind w:left="8820" w:hanging="180"/>
      </w:pPr>
    </w:lvl>
  </w:abstractNum>
  <w:abstractNum w:abstractNumId="12">
    <w:nsid w:val="1E1C57ED"/>
    <w:multiLevelType w:val="multilevel"/>
    <w:tmpl w:val="E6A84E34"/>
    <w:lvl w:ilvl="0">
      <w:start w:val="6"/>
      <w:numFmt w:val="decimal"/>
      <w:lvlText w:val="%1"/>
      <w:lvlJc w:val="left"/>
      <w:pPr>
        <w:tabs>
          <w:tab w:val="num" w:pos="2130"/>
        </w:tabs>
        <w:ind w:left="2130" w:hanging="2130"/>
      </w:pPr>
      <w:rPr>
        <w:rFonts w:hint="default"/>
      </w:rPr>
    </w:lvl>
    <w:lvl w:ilvl="1">
      <w:start w:val="5"/>
      <w:numFmt w:val="decimal"/>
      <w:lvlText w:val="%1.%2"/>
      <w:lvlJc w:val="left"/>
      <w:pPr>
        <w:tabs>
          <w:tab w:val="num" w:pos="2130"/>
        </w:tabs>
        <w:ind w:left="2130" w:hanging="2130"/>
      </w:pPr>
      <w:rPr>
        <w:rFonts w:hint="default"/>
      </w:rPr>
    </w:lvl>
    <w:lvl w:ilvl="2">
      <w:start w:val="2"/>
      <w:numFmt w:val="decimal"/>
      <w:lvlText w:val="%1.%2.%3"/>
      <w:lvlJc w:val="left"/>
      <w:pPr>
        <w:tabs>
          <w:tab w:val="num" w:pos="2130"/>
        </w:tabs>
        <w:ind w:left="2130" w:hanging="2130"/>
      </w:pPr>
      <w:rPr>
        <w:rFonts w:hint="default"/>
      </w:rPr>
    </w:lvl>
    <w:lvl w:ilvl="3">
      <w:start w:val="4"/>
      <w:numFmt w:val="decimal"/>
      <w:lvlText w:val="%1.%2.%3.%4"/>
      <w:lvlJc w:val="left"/>
      <w:pPr>
        <w:tabs>
          <w:tab w:val="num" w:pos="2130"/>
        </w:tabs>
        <w:ind w:left="2130" w:hanging="2130"/>
      </w:pPr>
      <w:rPr>
        <w:rFonts w:hint="default"/>
      </w:rPr>
    </w:lvl>
    <w:lvl w:ilvl="4">
      <w:start w:val="1"/>
      <w:numFmt w:val="decimal"/>
      <w:lvlText w:val="%1.%2.%3.%4.%5"/>
      <w:lvlJc w:val="left"/>
      <w:pPr>
        <w:tabs>
          <w:tab w:val="num" w:pos="2130"/>
        </w:tabs>
        <w:ind w:left="2130" w:hanging="2130"/>
      </w:pPr>
      <w:rPr>
        <w:rFonts w:hint="default"/>
      </w:rPr>
    </w:lvl>
    <w:lvl w:ilvl="5">
      <w:start w:val="1"/>
      <w:numFmt w:val="decimal"/>
      <w:lvlText w:val="%1.%2.%3.%4.%5.%6"/>
      <w:lvlJc w:val="left"/>
      <w:pPr>
        <w:tabs>
          <w:tab w:val="num" w:pos="2130"/>
        </w:tabs>
        <w:ind w:left="2130" w:hanging="2130"/>
      </w:pPr>
      <w:rPr>
        <w:rFonts w:hint="default"/>
      </w:rPr>
    </w:lvl>
    <w:lvl w:ilvl="6">
      <w:start w:val="1"/>
      <w:numFmt w:val="decimal"/>
      <w:lvlText w:val="%1.%2.%3.%4.%5.%6.%7"/>
      <w:lvlJc w:val="left"/>
      <w:pPr>
        <w:tabs>
          <w:tab w:val="num" w:pos="2130"/>
        </w:tabs>
        <w:ind w:left="2130" w:hanging="2130"/>
      </w:pPr>
      <w:rPr>
        <w:rFonts w:hint="default"/>
      </w:rPr>
    </w:lvl>
    <w:lvl w:ilvl="7">
      <w:start w:val="1"/>
      <w:numFmt w:val="decimal"/>
      <w:lvlText w:val="%1.%2.%3.%4.%5.%6.%7.%8"/>
      <w:lvlJc w:val="left"/>
      <w:pPr>
        <w:tabs>
          <w:tab w:val="num" w:pos="2130"/>
        </w:tabs>
        <w:ind w:left="2130" w:hanging="2130"/>
      </w:pPr>
      <w:rPr>
        <w:rFonts w:hint="default"/>
      </w:rPr>
    </w:lvl>
    <w:lvl w:ilvl="8">
      <w:start w:val="1"/>
      <w:numFmt w:val="decimal"/>
      <w:lvlText w:val="%1.%2.%3.%4.%5.%6.%7.%8.%9"/>
      <w:lvlJc w:val="left"/>
      <w:pPr>
        <w:tabs>
          <w:tab w:val="num" w:pos="2130"/>
        </w:tabs>
        <w:ind w:left="2130" w:hanging="2130"/>
      </w:pPr>
      <w:rPr>
        <w:rFonts w:hint="default"/>
      </w:rPr>
    </w:lvl>
  </w:abstractNum>
  <w:abstractNum w:abstractNumId="13">
    <w:nsid w:val="210E3BFB"/>
    <w:multiLevelType w:val="hybridMultilevel"/>
    <w:tmpl w:val="B0CC37C6"/>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nsid w:val="22B6663B"/>
    <w:multiLevelType w:val="hybridMultilevel"/>
    <w:tmpl w:val="45F07C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280B766A"/>
    <w:multiLevelType w:val="hybridMultilevel"/>
    <w:tmpl w:val="418017D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2AED12C0"/>
    <w:multiLevelType w:val="hybridMultilevel"/>
    <w:tmpl w:val="F692C6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E256DAE"/>
    <w:multiLevelType w:val="singleLevel"/>
    <w:tmpl w:val="F9C0C308"/>
    <w:lvl w:ilvl="0">
      <w:start w:val="1"/>
      <w:numFmt w:val="decimal"/>
      <w:lvlText w:val="%1)"/>
      <w:legacy w:legacy="1" w:legacySpace="0" w:legacyIndent="283"/>
      <w:lvlJc w:val="left"/>
      <w:pPr>
        <w:ind w:left="850" w:hanging="283"/>
      </w:pPr>
    </w:lvl>
  </w:abstractNum>
  <w:abstractNum w:abstractNumId="19">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EC0E48"/>
    <w:multiLevelType w:val="hybridMultilevel"/>
    <w:tmpl w:val="4866D2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310B1EE5"/>
    <w:multiLevelType w:val="hybridMultilevel"/>
    <w:tmpl w:val="D3AABD2A"/>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17A484C"/>
    <w:multiLevelType w:val="hybridMultilevel"/>
    <w:tmpl w:val="B5122AB8"/>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nsid w:val="34196CAB"/>
    <w:multiLevelType w:val="multilevel"/>
    <w:tmpl w:val="3F56235E"/>
    <w:lvl w:ilvl="0">
      <w:start w:val="6"/>
      <w:numFmt w:val="decimal"/>
      <w:lvlText w:val="%1"/>
      <w:lvlJc w:val="left"/>
      <w:pPr>
        <w:tabs>
          <w:tab w:val="num" w:pos="570"/>
        </w:tabs>
        <w:ind w:left="570" w:hanging="570"/>
      </w:pPr>
      <w:rPr>
        <w:rFonts w:hint="default"/>
      </w:rPr>
    </w:lvl>
    <w:lvl w:ilvl="1">
      <w:start w:val="2"/>
      <w:numFmt w:val="decimal"/>
      <w:lvlText w:val="%1.%2"/>
      <w:lvlJc w:val="left"/>
      <w:pPr>
        <w:tabs>
          <w:tab w:val="num" w:pos="570"/>
        </w:tabs>
        <w:ind w:left="570" w:hanging="57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341D7DA7"/>
    <w:multiLevelType w:val="multilevel"/>
    <w:tmpl w:val="36524508"/>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35135F11"/>
    <w:multiLevelType w:val="hybridMultilevel"/>
    <w:tmpl w:val="AC1AE8E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39D67E6A"/>
    <w:multiLevelType w:val="multilevel"/>
    <w:tmpl w:val="EF88C270"/>
    <w:lvl w:ilvl="0">
      <w:start w:val="6"/>
      <w:numFmt w:val="decimal"/>
      <w:lvlText w:val="%1"/>
      <w:lvlJc w:val="left"/>
      <w:pPr>
        <w:tabs>
          <w:tab w:val="num" w:pos="733"/>
        </w:tabs>
        <w:ind w:left="733" w:hanging="733"/>
      </w:pPr>
      <w:rPr>
        <w:rFonts w:hint="default"/>
      </w:rPr>
    </w:lvl>
    <w:lvl w:ilvl="1">
      <w:start w:val="3"/>
      <w:numFmt w:val="decimal"/>
      <w:lvlText w:val="%1.%2"/>
      <w:lvlJc w:val="left"/>
      <w:pPr>
        <w:tabs>
          <w:tab w:val="num" w:pos="733"/>
        </w:tabs>
        <w:ind w:left="733" w:hanging="733"/>
      </w:pPr>
      <w:rPr>
        <w:rFonts w:hint="default"/>
      </w:rPr>
    </w:lvl>
    <w:lvl w:ilvl="2">
      <w:start w:val="4"/>
      <w:numFmt w:val="decimal"/>
      <w:lvlText w:val="%1.%2.%3"/>
      <w:lvlJc w:val="left"/>
      <w:pPr>
        <w:tabs>
          <w:tab w:val="num" w:pos="733"/>
        </w:tabs>
        <w:ind w:left="733" w:hanging="733"/>
      </w:pPr>
      <w:rPr>
        <w:rFonts w:hint="default"/>
      </w:rPr>
    </w:lvl>
    <w:lvl w:ilvl="3">
      <w:start w:val="3"/>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3FF7277D"/>
    <w:multiLevelType w:val="hybridMultilevel"/>
    <w:tmpl w:val="24EE165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nsid w:val="41103D5C"/>
    <w:multiLevelType w:val="singleLevel"/>
    <w:tmpl w:val="F9C0C308"/>
    <w:lvl w:ilvl="0">
      <w:start w:val="1"/>
      <w:numFmt w:val="decimal"/>
      <w:lvlText w:val="%1)"/>
      <w:legacy w:legacy="1" w:legacySpace="0" w:legacyIndent="283"/>
      <w:lvlJc w:val="left"/>
      <w:pPr>
        <w:ind w:left="850" w:hanging="283"/>
      </w:pPr>
    </w:lvl>
  </w:abstractNum>
  <w:abstractNum w:abstractNumId="29">
    <w:nsid w:val="4157777E"/>
    <w:multiLevelType w:val="hybridMultilevel"/>
    <w:tmpl w:val="344A437C"/>
    <w:lvl w:ilvl="0" w:tplc="04070019">
      <w:start w:val="1"/>
      <w:numFmt w:val="lowerLetter"/>
      <w:lvlText w:val="%1."/>
      <w:lvlJc w:val="left"/>
      <w:pPr>
        <w:tabs>
          <w:tab w:val="num" w:pos="720"/>
        </w:tabs>
        <w:ind w:left="720" w:hanging="360"/>
      </w:pPr>
      <w:rPr>
        <w:rFonts w:hint="default"/>
      </w:rPr>
    </w:lvl>
    <w:lvl w:ilvl="1" w:tplc="0407000F">
      <w:start w:val="1"/>
      <w:numFmt w:val="decimal"/>
      <w:lvlText w:val="%2."/>
      <w:lvlJc w:val="left"/>
      <w:pPr>
        <w:tabs>
          <w:tab w:val="num" w:pos="1440"/>
        </w:tabs>
        <w:ind w:left="1440" w:hanging="360"/>
      </w:pPr>
      <w:rPr>
        <w:rFont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nsid w:val="4E525F10"/>
    <w:multiLevelType w:val="multilevel"/>
    <w:tmpl w:val="8168E9C8"/>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51090A8E"/>
    <w:multiLevelType w:val="hybridMultilevel"/>
    <w:tmpl w:val="87D0B6D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nsid w:val="580A510E"/>
    <w:multiLevelType w:val="hybridMultilevel"/>
    <w:tmpl w:val="9704000A"/>
    <w:lvl w:ilvl="0" w:tplc="0809000F">
      <w:start w:val="1"/>
      <w:numFmt w:val="decimal"/>
      <w:lvlText w:val="%1."/>
      <w:lvlJc w:val="left"/>
      <w:pPr>
        <w:tabs>
          <w:tab w:val="num" w:pos="360"/>
        </w:tabs>
        <w:ind w:left="360" w:hanging="360"/>
      </w:pPr>
    </w:lvl>
    <w:lvl w:ilvl="1" w:tplc="08090019">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5">
    <w:nsid w:val="58335679"/>
    <w:multiLevelType w:val="multilevel"/>
    <w:tmpl w:val="7206F3B0"/>
    <w:lvl w:ilvl="0">
      <w:start w:val="8"/>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4"/>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6">
    <w:nsid w:val="5DF305A2"/>
    <w:multiLevelType w:val="hybridMultilevel"/>
    <w:tmpl w:val="AD922846"/>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nsid w:val="5F771B4B"/>
    <w:multiLevelType w:val="hybridMultilevel"/>
    <w:tmpl w:val="18A242F0"/>
    <w:lvl w:ilvl="0" w:tplc="A414448C">
      <w:start w:val="1"/>
      <w:numFmt w:val="decimal"/>
      <w:lvlText w:val="%1."/>
      <w:lvlJc w:val="left"/>
      <w:pPr>
        <w:tabs>
          <w:tab w:val="num" w:pos="720"/>
        </w:tabs>
        <w:ind w:left="720" w:hanging="360"/>
      </w:pPr>
      <w:rPr>
        <w:rFonts w:hint="default"/>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38">
    <w:nsid w:val="6297045F"/>
    <w:multiLevelType w:val="hybridMultilevel"/>
    <w:tmpl w:val="83C0F1B4"/>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nsid w:val="64F27037"/>
    <w:multiLevelType w:val="hybridMultilevel"/>
    <w:tmpl w:val="2B7A6E04"/>
    <w:lvl w:ilvl="0" w:tplc="98DCBD42">
      <w:numFmt w:val="bullet"/>
      <w:lvlText w:val="-"/>
      <w:lvlJc w:val="left"/>
      <w:pPr>
        <w:tabs>
          <w:tab w:val="num" w:pos="1444"/>
        </w:tabs>
        <w:ind w:left="1444" w:hanging="735"/>
      </w:pPr>
      <w:rPr>
        <w:rFonts w:ascii="Times New Roman" w:eastAsia="Times New Roman" w:hAnsi="Times New Roman" w:cs="Times New Roman" w:hint="default"/>
      </w:rPr>
    </w:lvl>
    <w:lvl w:ilvl="1" w:tplc="04090003" w:tentative="1">
      <w:start w:val="1"/>
      <w:numFmt w:val="bullet"/>
      <w:lvlText w:val="o"/>
      <w:lvlJc w:val="left"/>
      <w:pPr>
        <w:tabs>
          <w:tab w:val="num" w:pos="1789"/>
        </w:tabs>
        <w:ind w:left="1789" w:hanging="360"/>
      </w:pPr>
      <w:rPr>
        <w:rFonts w:ascii="Courier New" w:hAnsi="Courier New" w:cs="Courier New" w:hint="default"/>
      </w:rPr>
    </w:lvl>
    <w:lvl w:ilvl="2" w:tplc="04090005" w:tentative="1">
      <w:start w:val="1"/>
      <w:numFmt w:val="bullet"/>
      <w:lvlText w:val=""/>
      <w:lvlJc w:val="left"/>
      <w:pPr>
        <w:tabs>
          <w:tab w:val="num" w:pos="2509"/>
        </w:tabs>
        <w:ind w:left="2509" w:hanging="360"/>
      </w:pPr>
      <w:rPr>
        <w:rFonts w:ascii="Wingdings" w:hAnsi="Wingdings" w:hint="default"/>
      </w:rPr>
    </w:lvl>
    <w:lvl w:ilvl="3" w:tplc="04090001" w:tentative="1">
      <w:start w:val="1"/>
      <w:numFmt w:val="bullet"/>
      <w:lvlText w:val=""/>
      <w:lvlJc w:val="left"/>
      <w:pPr>
        <w:tabs>
          <w:tab w:val="num" w:pos="3229"/>
        </w:tabs>
        <w:ind w:left="3229" w:hanging="360"/>
      </w:pPr>
      <w:rPr>
        <w:rFonts w:ascii="Symbol" w:hAnsi="Symbol" w:hint="default"/>
      </w:rPr>
    </w:lvl>
    <w:lvl w:ilvl="4" w:tplc="04090003" w:tentative="1">
      <w:start w:val="1"/>
      <w:numFmt w:val="bullet"/>
      <w:lvlText w:val="o"/>
      <w:lvlJc w:val="left"/>
      <w:pPr>
        <w:tabs>
          <w:tab w:val="num" w:pos="3949"/>
        </w:tabs>
        <w:ind w:left="3949" w:hanging="360"/>
      </w:pPr>
      <w:rPr>
        <w:rFonts w:ascii="Courier New" w:hAnsi="Courier New" w:cs="Courier New" w:hint="default"/>
      </w:rPr>
    </w:lvl>
    <w:lvl w:ilvl="5" w:tplc="04090005" w:tentative="1">
      <w:start w:val="1"/>
      <w:numFmt w:val="bullet"/>
      <w:lvlText w:val=""/>
      <w:lvlJc w:val="left"/>
      <w:pPr>
        <w:tabs>
          <w:tab w:val="num" w:pos="4669"/>
        </w:tabs>
        <w:ind w:left="4669" w:hanging="360"/>
      </w:pPr>
      <w:rPr>
        <w:rFonts w:ascii="Wingdings" w:hAnsi="Wingdings" w:hint="default"/>
      </w:rPr>
    </w:lvl>
    <w:lvl w:ilvl="6" w:tplc="04090001" w:tentative="1">
      <w:start w:val="1"/>
      <w:numFmt w:val="bullet"/>
      <w:lvlText w:val=""/>
      <w:lvlJc w:val="left"/>
      <w:pPr>
        <w:tabs>
          <w:tab w:val="num" w:pos="5389"/>
        </w:tabs>
        <w:ind w:left="5389" w:hanging="360"/>
      </w:pPr>
      <w:rPr>
        <w:rFonts w:ascii="Symbol" w:hAnsi="Symbol" w:hint="default"/>
      </w:rPr>
    </w:lvl>
    <w:lvl w:ilvl="7" w:tplc="04090003" w:tentative="1">
      <w:start w:val="1"/>
      <w:numFmt w:val="bullet"/>
      <w:lvlText w:val="o"/>
      <w:lvlJc w:val="left"/>
      <w:pPr>
        <w:tabs>
          <w:tab w:val="num" w:pos="6109"/>
        </w:tabs>
        <w:ind w:left="6109" w:hanging="360"/>
      </w:pPr>
      <w:rPr>
        <w:rFonts w:ascii="Courier New" w:hAnsi="Courier New" w:cs="Courier New" w:hint="default"/>
      </w:rPr>
    </w:lvl>
    <w:lvl w:ilvl="8" w:tplc="04090005" w:tentative="1">
      <w:start w:val="1"/>
      <w:numFmt w:val="bullet"/>
      <w:lvlText w:val=""/>
      <w:lvlJc w:val="left"/>
      <w:pPr>
        <w:tabs>
          <w:tab w:val="num" w:pos="6829"/>
        </w:tabs>
        <w:ind w:left="6829" w:hanging="360"/>
      </w:pPr>
      <w:rPr>
        <w:rFonts w:ascii="Wingdings" w:hAnsi="Wingdings" w:hint="default"/>
      </w:rPr>
    </w:lvl>
  </w:abstractNum>
  <w:abstractNum w:abstractNumId="40">
    <w:nsid w:val="697F726F"/>
    <w:multiLevelType w:val="hybridMultilevel"/>
    <w:tmpl w:val="AF9220B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nsid w:val="6C8035F3"/>
    <w:multiLevelType w:val="hybridMultilevel"/>
    <w:tmpl w:val="B6C2DEFC"/>
    <w:lvl w:ilvl="0" w:tplc="93DC0AB8">
      <w:start w:val="3"/>
      <w:numFmt w:val="lowerLetter"/>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7A0F7616"/>
    <w:multiLevelType w:val="multilevel"/>
    <w:tmpl w:val="7C5EAFC8"/>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abstractNum w:abstractNumId="44">
    <w:nsid w:val="7BC330F5"/>
    <w:multiLevelType w:val="hybridMultilevel"/>
    <w:tmpl w:val="C2769C2A"/>
    <w:lvl w:ilvl="0" w:tplc="04090019">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nsid w:val="7D6A2DF2"/>
    <w:multiLevelType w:val="hybridMultilevel"/>
    <w:tmpl w:val="1A7C81A8"/>
    <w:lvl w:ilvl="0" w:tplc="08090017">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33"/>
  </w:num>
  <w:num w:numId="2">
    <w:abstractNumId w:val="44"/>
  </w:num>
  <w:num w:numId="3">
    <w:abstractNumId w:val="6"/>
  </w:num>
  <w:num w:numId="4">
    <w:abstractNumId w:val="41"/>
  </w:num>
  <w:num w:numId="5">
    <w:abstractNumId w:val="5"/>
  </w:num>
  <w:num w:numId="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7"/>
  </w:num>
  <w:num w:numId="8">
    <w:abstractNumId w:val="34"/>
  </w:num>
  <w:num w:numId="9">
    <w:abstractNumId w:val="19"/>
  </w:num>
  <w:num w:numId="10">
    <w:abstractNumId w:val="13"/>
  </w:num>
  <w:num w:numId="11">
    <w:abstractNumId w:val="8"/>
  </w:num>
  <w:num w:numId="12">
    <w:abstractNumId w:val="27"/>
  </w:num>
  <w:num w:numId="13">
    <w:abstractNumId w:val="20"/>
  </w:num>
  <w:num w:numId="14">
    <w:abstractNumId w:val="10"/>
  </w:num>
  <w:num w:numId="15">
    <w:abstractNumId w:val="16"/>
  </w:num>
  <w:num w:numId="16">
    <w:abstractNumId w:val="11"/>
  </w:num>
  <w:num w:numId="17">
    <w:abstractNumId w:val="36"/>
  </w:num>
  <w:num w:numId="18">
    <w:abstractNumId w:val="2"/>
  </w:num>
  <w:num w:numId="19">
    <w:abstractNumId w:val="23"/>
  </w:num>
  <w:num w:numId="20">
    <w:abstractNumId w:val="12"/>
  </w:num>
  <w:num w:numId="21">
    <w:abstractNumId w:val="15"/>
  </w:num>
  <w:num w:numId="22">
    <w:abstractNumId w:val="38"/>
  </w:num>
  <w:num w:numId="23">
    <w:abstractNumId w:val="29"/>
  </w:num>
  <w:num w:numId="24">
    <w:abstractNumId w:val="43"/>
  </w:num>
  <w:num w:numId="25">
    <w:abstractNumId w:val="35"/>
  </w:num>
  <w:num w:numId="26">
    <w:abstractNumId w:val="45"/>
  </w:num>
  <w:num w:numId="27">
    <w:abstractNumId w:val="32"/>
  </w:num>
  <w:num w:numId="28">
    <w:abstractNumId w:val="40"/>
  </w:num>
  <w:num w:numId="29">
    <w:abstractNumId w:val="30"/>
  </w:num>
  <w:num w:numId="30">
    <w:abstractNumId w:val="18"/>
  </w:num>
  <w:num w:numId="31">
    <w:abstractNumId w:val="28"/>
  </w:num>
  <w:num w:numId="32">
    <w:abstractNumId w:val="37"/>
  </w:num>
  <w:num w:numId="33">
    <w:abstractNumId w:val="26"/>
  </w:num>
  <w:num w:numId="34">
    <w:abstractNumId w:val="31"/>
  </w:num>
  <w:num w:numId="35">
    <w:abstractNumId w:val="22"/>
  </w:num>
  <w:num w:numId="36">
    <w:abstractNumId w:val="0"/>
  </w:num>
  <w:num w:numId="37">
    <w:abstractNumId w:val="14"/>
  </w:num>
  <w:num w:numId="38">
    <w:abstractNumId w:val="1"/>
    <w:lvlOverride w:ilvl="0">
      <w:lvl w:ilvl="0">
        <w:start w:val="1"/>
        <w:numFmt w:val="bullet"/>
        <w:lvlText w:val=""/>
        <w:legacy w:legacy="1" w:legacySpace="0" w:legacyIndent="283"/>
        <w:lvlJc w:val="left"/>
        <w:pPr>
          <w:ind w:left="1701" w:hanging="283"/>
        </w:pPr>
        <w:rPr>
          <w:rFonts w:ascii="Geneva" w:hAnsi="Geneva" w:hint="default"/>
        </w:rPr>
      </w:lvl>
    </w:lvlOverride>
  </w:num>
  <w:num w:numId="39">
    <w:abstractNumId w:val="7"/>
  </w:num>
  <w:num w:numId="40">
    <w:abstractNumId w:val="42"/>
  </w:num>
  <w:num w:numId="41">
    <w:abstractNumId w:val="4"/>
  </w:num>
  <w:num w:numId="42">
    <w:abstractNumId w:val="9"/>
  </w:num>
  <w:num w:numId="43">
    <w:abstractNumId w:val="3"/>
  </w:num>
  <w:num w:numId="44">
    <w:abstractNumId w:val="24"/>
  </w:num>
  <w:num w:numId="45">
    <w:abstractNumId w:val="21"/>
  </w:num>
  <w:num w:numId="46">
    <w:abstractNumId w:val="25"/>
  </w:num>
  <w:num w:numId="47">
    <w:abstractNumId w:val="39"/>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removePersonalInformation/>
  <w:removeDateAndTime/>
  <w:doNotDisplayPageBoundaries/>
  <w:printFractionalCharacterWidth/>
  <w:embedSystemFont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s-ES" w:vendorID="64" w:dllVersion="131078" w:nlCheck="1" w:checkStyle="1"/>
  <w:attachedTemplate r:id="rId1"/>
  <w:linkStyles/>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2530">
      <o:colormenu v:ext="edit" fillcolor="none" strokecolor="non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compat>
  <w:rsids>
    <w:rsidRoot w:val="0057261B"/>
    <w:rsid w:val="00001173"/>
    <w:rsid w:val="00003FD8"/>
    <w:rsid w:val="00007C9B"/>
    <w:rsid w:val="00010DD5"/>
    <w:rsid w:val="000120CB"/>
    <w:rsid w:val="00012F73"/>
    <w:rsid w:val="00013C84"/>
    <w:rsid w:val="00015185"/>
    <w:rsid w:val="00017E04"/>
    <w:rsid w:val="00020C90"/>
    <w:rsid w:val="0002156C"/>
    <w:rsid w:val="00023922"/>
    <w:rsid w:val="0002584A"/>
    <w:rsid w:val="00031744"/>
    <w:rsid w:val="00032553"/>
    <w:rsid w:val="00037BC2"/>
    <w:rsid w:val="00037F8A"/>
    <w:rsid w:val="0005040F"/>
    <w:rsid w:val="000535A2"/>
    <w:rsid w:val="000561E2"/>
    <w:rsid w:val="0005694C"/>
    <w:rsid w:val="00056A06"/>
    <w:rsid w:val="00061CF5"/>
    <w:rsid w:val="00062317"/>
    <w:rsid w:val="00062711"/>
    <w:rsid w:val="000721BF"/>
    <w:rsid w:val="000736CA"/>
    <w:rsid w:val="00073FA7"/>
    <w:rsid w:val="000749F9"/>
    <w:rsid w:val="00075DA6"/>
    <w:rsid w:val="00077B2E"/>
    <w:rsid w:val="00080732"/>
    <w:rsid w:val="00081744"/>
    <w:rsid w:val="00082078"/>
    <w:rsid w:val="00082D4F"/>
    <w:rsid w:val="0008311C"/>
    <w:rsid w:val="000832D5"/>
    <w:rsid w:val="00090D8B"/>
    <w:rsid w:val="00094A42"/>
    <w:rsid w:val="00094AA4"/>
    <w:rsid w:val="00095994"/>
    <w:rsid w:val="000963AF"/>
    <w:rsid w:val="000968B5"/>
    <w:rsid w:val="000A4AD1"/>
    <w:rsid w:val="000A7163"/>
    <w:rsid w:val="000B1FF5"/>
    <w:rsid w:val="000B6FBB"/>
    <w:rsid w:val="000C0DE5"/>
    <w:rsid w:val="000C30E5"/>
    <w:rsid w:val="000C4080"/>
    <w:rsid w:val="000C43ED"/>
    <w:rsid w:val="000C4827"/>
    <w:rsid w:val="000C5EE2"/>
    <w:rsid w:val="000C711B"/>
    <w:rsid w:val="000C761C"/>
    <w:rsid w:val="000D0344"/>
    <w:rsid w:val="000D13D0"/>
    <w:rsid w:val="000D6D6A"/>
    <w:rsid w:val="000D7AE6"/>
    <w:rsid w:val="000D7FC7"/>
    <w:rsid w:val="000E0564"/>
    <w:rsid w:val="000E05BB"/>
    <w:rsid w:val="000E528D"/>
    <w:rsid w:val="000F6B90"/>
    <w:rsid w:val="000F7F3C"/>
    <w:rsid w:val="001004A7"/>
    <w:rsid w:val="001007EE"/>
    <w:rsid w:val="0010093C"/>
    <w:rsid w:val="001022B3"/>
    <w:rsid w:val="001025AA"/>
    <w:rsid w:val="00104141"/>
    <w:rsid w:val="00106E80"/>
    <w:rsid w:val="001074D1"/>
    <w:rsid w:val="00111A4E"/>
    <w:rsid w:val="00111C0A"/>
    <w:rsid w:val="00116D61"/>
    <w:rsid w:val="00117CA7"/>
    <w:rsid w:val="0012057A"/>
    <w:rsid w:val="00121461"/>
    <w:rsid w:val="001226D3"/>
    <w:rsid w:val="00122F30"/>
    <w:rsid w:val="0012386A"/>
    <w:rsid w:val="00124BA2"/>
    <w:rsid w:val="001269C6"/>
    <w:rsid w:val="00127049"/>
    <w:rsid w:val="00131335"/>
    <w:rsid w:val="00131CAC"/>
    <w:rsid w:val="00131E77"/>
    <w:rsid w:val="0013294C"/>
    <w:rsid w:val="00132F06"/>
    <w:rsid w:val="00132FC5"/>
    <w:rsid w:val="00133ED8"/>
    <w:rsid w:val="001343C6"/>
    <w:rsid w:val="001407AF"/>
    <w:rsid w:val="00141019"/>
    <w:rsid w:val="001429EF"/>
    <w:rsid w:val="0014471B"/>
    <w:rsid w:val="001460FF"/>
    <w:rsid w:val="001469F0"/>
    <w:rsid w:val="00147861"/>
    <w:rsid w:val="00147C29"/>
    <w:rsid w:val="001500E6"/>
    <w:rsid w:val="00150DE0"/>
    <w:rsid w:val="00151E7F"/>
    <w:rsid w:val="0015288C"/>
    <w:rsid w:val="00154433"/>
    <w:rsid w:val="001564E1"/>
    <w:rsid w:val="00162A8C"/>
    <w:rsid w:val="00164696"/>
    <w:rsid w:val="001655A3"/>
    <w:rsid w:val="001701A2"/>
    <w:rsid w:val="0017127D"/>
    <w:rsid w:val="00173D9B"/>
    <w:rsid w:val="00175926"/>
    <w:rsid w:val="001769FD"/>
    <w:rsid w:val="00181F07"/>
    <w:rsid w:val="001848C4"/>
    <w:rsid w:val="001905C0"/>
    <w:rsid w:val="001951EC"/>
    <w:rsid w:val="00196093"/>
    <w:rsid w:val="001961E6"/>
    <w:rsid w:val="00197473"/>
    <w:rsid w:val="001A128B"/>
    <w:rsid w:val="001A21FC"/>
    <w:rsid w:val="001A7C9F"/>
    <w:rsid w:val="001B1411"/>
    <w:rsid w:val="001C3457"/>
    <w:rsid w:val="001D47F8"/>
    <w:rsid w:val="001D5E41"/>
    <w:rsid w:val="001D6B6A"/>
    <w:rsid w:val="001D76F4"/>
    <w:rsid w:val="001D7B92"/>
    <w:rsid w:val="001E089F"/>
    <w:rsid w:val="001E3804"/>
    <w:rsid w:val="001F1EC0"/>
    <w:rsid w:val="001F2225"/>
    <w:rsid w:val="001F449B"/>
    <w:rsid w:val="001F591D"/>
    <w:rsid w:val="00201BA2"/>
    <w:rsid w:val="00204F09"/>
    <w:rsid w:val="002058F2"/>
    <w:rsid w:val="00210BD3"/>
    <w:rsid w:val="002111FD"/>
    <w:rsid w:val="0021122D"/>
    <w:rsid w:val="0021468F"/>
    <w:rsid w:val="002157FE"/>
    <w:rsid w:val="00215940"/>
    <w:rsid w:val="00216E5A"/>
    <w:rsid w:val="002171B8"/>
    <w:rsid w:val="00224157"/>
    <w:rsid w:val="00225742"/>
    <w:rsid w:val="00226E97"/>
    <w:rsid w:val="00236085"/>
    <w:rsid w:val="002414E7"/>
    <w:rsid w:val="00252A2C"/>
    <w:rsid w:val="002538D9"/>
    <w:rsid w:val="00255CAC"/>
    <w:rsid w:val="002560CA"/>
    <w:rsid w:val="0026001C"/>
    <w:rsid w:val="0026167D"/>
    <w:rsid w:val="0026212D"/>
    <w:rsid w:val="002647D6"/>
    <w:rsid w:val="00265913"/>
    <w:rsid w:val="002675C0"/>
    <w:rsid w:val="00270AFF"/>
    <w:rsid w:val="002712D1"/>
    <w:rsid w:val="002739B4"/>
    <w:rsid w:val="00273ED4"/>
    <w:rsid w:val="00284169"/>
    <w:rsid w:val="00286C7C"/>
    <w:rsid w:val="00287230"/>
    <w:rsid w:val="00291221"/>
    <w:rsid w:val="00294B4A"/>
    <w:rsid w:val="0029595F"/>
    <w:rsid w:val="00297016"/>
    <w:rsid w:val="002A2345"/>
    <w:rsid w:val="002A2375"/>
    <w:rsid w:val="002A587A"/>
    <w:rsid w:val="002B063B"/>
    <w:rsid w:val="002B1AC0"/>
    <w:rsid w:val="002B3BE6"/>
    <w:rsid w:val="002B3C30"/>
    <w:rsid w:val="002B5170"/>
    <w:rsid w:val="002B6085"/>
    <w:rsid w:val="002C0B3D"/>
    <w:rsid w:val="002C3891"/>
    <w:rsid w:val="002C3981"/>
    <w:rsid w:val="002C4323"/>
    <w:rsid w:val="002C79AD"/>
    <w:rsid w:val="002D075B"/>
    <w:rsid w:val="002D174A"/>
    <w:rsid w:val="002D5B6B"/>
    <w:rsid w:val="002E3815"/>
    <w:rsid w:val="002E3A79"/>
    <w:rsid w:val="002E6898"/>
    <w:rsid w:val="002F3CE5"/>
    <w:rsid w:val="002F4947"/>
    <w:rsid w:val="002F5FE2"/>
    <w:rsid w:val="002F641A"/>
    <w:rsid w:val="00300E10"/>
    <w:rsid w:val="00304E11"/>
    <w:rsid w:val="00304F1F"/>
    <w:rsid w:val="00311F76"/>
    <w:rsid w:val="0031211E"/>
    <w:rsid w:val="003131DD"/>
    <w:rsid w:val="0031391B"/>
    <w:rsid w:val="00313929"/>
    <w:rsid w:val="00315715"/>
    <w:rsid w:val="00326A65"/>
    <w:rsid w:val="0032709F"/>
    <w:rsid w:val="00327D7E"/>
    <w:rsid w:val="00327FD1"/>
    <w:rsid w:val="00331AA5"/>
    <w:rsid w:val="0033599E"/>
    <w:rsid w:val="00343054"/>
    <w:rsid w:val="00343F69"/>
    <w:rsid w:val="00345D54"/>
    <w:rsid w:val="0035157D"/>
    <w:rsid w:val="00351786"/>
    <w:rsid w:val="00355296"/>
    <w:rsid w:val="00355469"/>
    <w:rsid w:val="00355963"/>
    <w:rsid w:val="00366004"/>
    <w:rsid w:val="00366898"/>
    <w:rsid w:val="00367EF4"/>
    <w:rsid w:val="00367F57"/>
    <w:rsid w:val="003703FE"/>
    <w:rsid w:val="00370E4A"/>
    <w:rsid w:val="003715C8"/>
    <w:rsid w:val="003739E1"/>
    <w:rsid w:val="0037576C"/>
    <w:rsid w:val="0037701C"/>
    <w:rsid w:val="00386806"/>
    <w:rsid w:val="0039298E"/>
    <w:rsid w:val="00392F63"/>
    <w:rsid w:val="003962A3"/>
    <w:rsid w:val="003A2B05"/>
    <w:rsid w:val="003A531C"/>
    <w:rsid w:val="003A6FFA"/>
    <w:rsid w:val="003B12EB"/>
    <w:rsid w:val="003B3EA0"/>
    <w:rsid w:val="003B5CF7"/>
    <w:rsid w:val="003B5E5C"/>
    <w:rsid w:val="003C0C8F"/>
    <w:rsid w:val="003C2D7F"/>
    <w:rsid w:val="003C2F1D"/>
    <w:rsid w:val="003D0332"/>
    <w:rsid w:val="003D2E33"/>
    <w:rsid w:val="003D4CB8"/>
    <w:rsid w:val="003E0388"/>
    <w:rsid w:val="003E1037"/>
    <w:rsid w:val="003E1D64"/>
    <w:rsid w:val="003E4836"/>
    <w:rsid w:val="003E7C48"/>
    <w:rsid w:val="003F132F"/>
    <w:rsid w:val="003F27A5"/>
    <w:rsid w:val="003F2967"/>
    <w:rsid w:val="003F2BC0"/>
    <w:rsid w:val="003F43FD"/>
    <w:rsid w:val="003F6A07"/>
    <w:rsid w:val="003F7316"/>
    <w:rsid w:val="003F7344"/>
    <w:rsid w:val="00401B6D"/>
    <w:rsid w:val="00404FBF"/>
    <w:rsid w:val="00406BDB"/>
    <w:rsid w:val="00407C62"/>
    <w:rsid w:val="00411575"/>
    <w:rsid w:val="0041336B"/>
    <w:rsid w:val="00416077"/>
    <w:rsid w:val="00417D7B"/>
    <w:rsid w:val="00422C14"/>
    <w:rsid w:val="00422DDD"/>
    <w:rsid w:val="00425C0B"/>
    <w:rsid w:val="00426658"/>
    <w:rsid w:val="00431C96"/>
    <w:rsid w:val="00431EFB"/>
    <w:rsid w:val="00443C2D"/>
    <w:rsid w:val="00444041"/>
    <w:rsid w:val="00445E6D"/>
    <w:rsid w:val="00446994"/>
    <w:rsid w:val="00447EE1"/>
    <w:rsid w:val="00451AC8"/>
    <w:rsid w:val="00456604"/>
    <w:rsid w:val="00457338"/>
    <w:rsid w:val="004643BB"/>
    <w:rsid w:val="004655BD"/>
    <w:rsid w:val="0046613E"/>
    <w:rsid w:val="004663D6"/>
    <w:rsid w:val="004678F8"/>
    <w:rsid w:val="00473F8A"/>
    <w:rsid w:val="00474BF9"/>
    <w:rsid w:val="00476D85"/>
    <w:rsid w:val="00480185"/>
    <w:rsid w:val="004801F9"/>
    <w:rsid w:val="0048244D"/>
    <w:rsid w:val="004832D2"/>
    <w:rsid w:val="00483A67"/>
    <w:rsid w:val="00486CFD"/>
    <w:rsid w:val="004871C8"/>
    <w:rsid w:val="0048781D"/>
    <w:rsid w:val="00491918"/>
    <w:rsid w:val="00491FB3"/>
    <w:rsid w:val="00493DA9"/>
    <w:rsid w:val="00497F7D"/>
    <w:rsid w:val="004A0C17"/>
    <w:rsid w:val="004A1AD1"/>
    <w:rsid w:val="004A1CAC"/>
    <w:rsid w:val="004A23CE"/>
    <w:rsid w:val="004A303F"/>
    <w:rsid w:val="004A5285"/>
    <w:rsid w:val="004A707D"/>
    <w:rsid w:val="004A7B77"/>
    <w:rsid w:val="004B2670"/>
    <w:rsid w:val="004B26AA"/>
    <w:rsid w:val="004B5149"/>
    <w:rsid w:val="004B5E81"/>
    <w:rsid w:val="004C20F5"/>
    <w:rsid w:val="004C3139"/>
    <w:rsid w:val="004D2196"/>
    <w:rsid w:val="004D322A"/>
    <w:rsid w:val="004D4CFE"/>
    <w:rsid w:val="004D78D4"/>
    <w:rsid w:val="004E7093"/>
    <w:rsid w:val="004F1EC9"/>
    <w:rsid w:val="004F3185"/>
    <w:rsid w:val="004F548C"/>
    <w:rsid w:val="004F6AC9"/>
    <w:rsid w:val="00500E98"/>
    <w:rsid w:val="005067FA"/>
    <w:rsid w:val="00507C49"/>
    <w:rsid w:val="005159B0"/>
    <w:rsid w:val="0052184E"/>
    <w:rsid w:val="005236A0"/>
    <w:rsid w:val="00526677"/>
    <w:rsid w:val="00526C28"/>
    <w:rsid w:val="005332A7"/>
    <w:rsid w:val="00533638"/>
    <w:rsid w:val="0053366A"/>
    <w:rsid w:val="005339E6"/>
    <w:rsid w:val="00534517"/>
    <w:rsid w:val="0053529E"/>
    <w:rsid w:val="00535B97"/>
    <w:rsid w:val="00535BA3"/>
    <w:rsid w:val="00542561"/>
    <w:rsid w:val="00544115"/>
    <w:rsid w:val="00547320"/>
    <w:rsid w:val="00547BB8"/>
    <w:rsid w:val="00553FC8"/>
    <w:rsid w:val="00560638"/>
    <w:rsid w:val="005609B9"/>
    <w:rsid w:val="00560FD2"/>
    <w:rsid w:val="00561121"/>
    <w:rsid w:val="005633C6"/>
    <w:rsid w:val="00563CC4"/>
    <w:rsid w:val="0056615A"/>
    <w:rsid w:val="0056615C"/>
    <w:rsid w:val="00566711"/>
    <w:rsid w:val="00567CAD"/>
    <w:rsid w:val="00570D97"/>
    <w:rsid w:val="0057261B"/>
    <w:rsid w:val="00572B79"/>
    <w:rsid w:val="005734BB"/>
    <w:rsid w:val="0058476C"/>
    <w:rsid w:val="00587246"/>
    <w:rsid w:val="00592042"/>
    <w:rsid w:val="005924A0"/>
    <w:rsid w:val="005961C2"/>
    <w:rsid w:val="005968B9"/>
    <w:rsid w:val="005A5BCA"/>
    <w:rsid w:val="005A6041"/>
    <w:rsid w:val="005A650F"/>
    <w:rsid w:val="005A6AB5"/>
    <w:rsid w:val="005A6DC8"/>
    <w:rsid w:val="005B0061"/>
    <w:rsid w:val="005B2CBB"/>
    <w:rsid w:val="005B5124"/>
    <w:rsid w:val="005B60B7"/>
    <w:rsid w:val="005C04F8"/>
    <w:rsid w:val="005C0537"/>
    <w:rsid w:val="005C06CA"/>
    <w:rsid w:val="005C46A1"/>
    <w:rsid w:val="005C4C28"/>
    <w:rsid w:val="005C53A7"/>
    <w:rsid w:val="005C64CB"/>
    <w:rsid w:val="005D7E47"/>
    <w:rsid w:val="005E0A19"/>
    <w:rsid w:val="005E0C0B"/>
    <w:rsid w:val="005E13ED"/>
    <w:rsid w:val="005E4D59"/>
    <w:rsid w:val="005E5EDB"/>
    <w:rsid w:val="005E5F31"/>
    <w:rsid w:val="005E69C8"/>
    <w:rsid w:val="005F25E9"/>
    <w:rsid w:val="005F6AF5"/>
    <w:rsid w:val="005F759E"/>
    <w:rsid w:val="005F7DFA"/>
    <w:rsid w:val="00601FFE"/>
    <w:rsid w:val="00610254"/>
    <w:rsid w:val="00611AB6"/>
    <w:rsid w:val="006121F4"/>
    <w:rsid w:val="006125B8"/>
    <w:rsid w:val="0061381D"/>
    <w:rsid w:val="00614B4F"/>
    <w:rsid w:val="006201FE"/>
    <w:rsid w:val="00622E48"/>
    <w:rsid w:val="00622F10"/>
    <w:rsid w:val="00625444"/>
    <w:rsid w:val="006276F0"/>
    <w:rsid w:val="00630895"/>
    <w:rsid w:val="00632767"/>
    <w:rsid w:val="0063462A"/>
    <w:rsid w:val="00635173"/>
    <w:rsid w:val="006356B3"/>
    <w:rsid w:val="00635D1F"/>
    <w:rsid w:val="00636BDF"/>
    <w:rsid w:val="0064229F"/>
    <w:rsid w:val="006432A2"/>
    <w:rsid w:val="00645079"/>
    <w:rsid w:val="006512E6"/>
    <w:rsid w:val="00652528"/>
    <w:rsid w:val="00654B86"/>
    <w:rsid w:val="00656B86"/>
    <w:rsid w:val="006617DF"/>
    <w:rsid w:val="006653E0"/>
    <w:rsid w:val="0066544B"/>
    <w:rsid w:val="0066649C"/>
    <w:rsid w:val="006664E0"/>
    <w:rsid w:val="00671107"/>
    <w:rsid w:val="00674548"/>
    <w:rsid w:val="0067576E"/>
    <w:rsid w:val="006765AE"/>
    <w:rsid w:val="00677F5B"/>
    <w:rsid w:val="006803A3"/>
    <w:rsid w:val="00682C24"/>
    <w:rsid w:val="0069102E"/>
    <w:rsid w:val="0069258B"/>
    <w:rsid w:val="006942B9"/>
    <w:rsid w:val="006962F7"/>
    <w:rsid w:val="00697006"/>
    <w:rsid w:val="006A0DF4"/>
    <w:rsid w:val="006A106D"/>
    <w:rsid w:val="006A148F"/>
    <w:rsid w:val="006A2659"/>
    <w:rsid w:val="006A2AE1"/>
    <w:rsid w:val="006A60B6"/>
    <w:rsid w:val="006B3B25"/>
    <w:rsid w:val="006B4BA4"/>
    <w:rsid w:val="006B6AED"/>
    <w:rsid w:val="006B75B2"/>
    <w:rsid w:val="006B7823"/>
    <w:rsid w:val="006C29E8"/>
    <w:rsid w:val="006C2D56"/>
    <w:rsid w:val="006C54A0"/>
    <w:rsid w:val="006D1BC7"/>
    <w:rsid w:val="006D1CC1"/>
    <w:rsid w:val="006D259E"/>
    <w:rsid w:val="006D2C10"/>
    <w:rsid w:val="006D395B"/>
    <w:rsid w:val="006E0BCB"/>
    <w:rsid w:val="006E59FB"/>
    <w:rsid w:val="006E79D9"/>
    <w:rsid w:val="006E7DDA"/>
    <w:rsid w:val="006F0649"/>
    <w:rsid w:val="006F10EF"/>
    <w:rsid w:val="006F1550"/>
    <w:rsid w:val="006F1FEE"/>
    <w:rsid w:val="006F25F0"/>
    <w:rsid w:val="006F3A0B"/>
    <w:rsid w:val="006F4405"/>
    <w:rsid w:val="00701983"/>
    <w:rsid w:val="0070311F"/>
    <w:rsid w:val="007038DB"/>
    <w:rsid w:val="00707FBE"/>
    <w:rsid w:val="00710E05"/>
    <w:rsid w:val="007114FE"/>
    <w:rsid w:val="00711786"/>
    <w:rsid w:val="00711873"/>
    <w:rsid w:val="00711D01"/>
    <w:rsid w:val="00713854"/>
    <w:rsid w:val="00713E24"/>
    <w:rsid w:val="00715222"/>
    <w:rsid w:val="00715F33"/>
    <w:rsid w:val="00723402"/>
    <w:rsid w:val="00726EB3"/>
    <w:rsid w:val="00726F26"/>
    <w:rsid w:val="00743EE1"/>
    <w:rsid w:val="00744D3F"/>
    <w:rsid w:val="00744FEC"/>
    <w:rsid w:val="00747DE1"/>
    <w:rsid w:val="007506D2"/>
    <w:rsid w:val="00754B5B"/>
    <w:rsid w:val="00756E3B"/>
    <w:rsid w:val="00761BB0"/>
    <w:rsid w:val="00765190"/>
    <w:rsid w:val="00766370"/>
    <w:rsid w:val="00777C2A"/>
    <w:rsid w:val="00782077"/>
    <w:rsid w:val="007834C8"/>
    <w:rsid w:val="0078478E"/>
    <w:rsid w:val="0078607C"/>
    <w:rsid w:val="007878C5"/>
    <w:rsid w:val="00787B2A"/>
    <w:rsid w:val="007904C7"/>
    <w:rsid w:val="00791980"/>
    <w:rsid w:val="0079291E"/>
    <w:rsid w:val="0079301D"/>
    <w:rsid w:val="00793526"/>
    <w:rsid w:val="00794A1E"/>
    <w:rsid w:val="00795BE0"/>
    <w:rsid w:val="00796F7A"/>
    <w:rsid w:val="0079777B"/>
    <w:rsid w:val="00797ED7"/>
    <w:rsid w:val="007A579C"/>
    <w:rsid w:val="007A6B87"/>
    <w:rsid w:val="007B0972"/>
    <w:rsid w:val="007B0A5D"/>
    <w:rsid w:val="007B70F0"/>
    <w:rsid w:val="007C0E81"/>
    <w:rsid w:val="007C501C"/>
    <w:rsid w:val="007C5F03"/>
    <w:rsid w:val="007D0B8D"/>
    <w:rsid w:val="007D1C8B"/>
    <w:rsid w:val="007E201A"/>
    <w:rsid w:val="007E23EC"/>
    <w:rsid w:val="007E337E"/>
    <w:rsid w:val="007E5A65"/>
    <w:rsid w:val="007F6373"/>
    <w:rsid w:val="007F749F"/>
    <w:rsid w:val="00800D28"/>
    <w:rsid w:val="00802263"/>
    <w:rsid w:val="00803743"/>
    <w:rsid w:val="00805A69"/>
    <w:rsid w:val="008120A3"/>
    <w:rsid w:val="00812BB1"/>
    <w:rsid w:val="00813DA2"/>
    <w:rsid w:val="00815B1B"/>
    <w:rsid w:val="00816E90"/>
    <w:rsid w:val="00820D06"/>
    <w:rsid w:val="0082263D"/>
    <w:rsid w:val="0082577C"/>
    <w:rsid w:val="008343B9"/>
    <w:rsid w:val="00835340"/>
    <w:rsid w:val="00835762"/>
    <w:rsid w:val="00835C20"/>
    <w:rsid w:val="008360B3"/>
    <w:rsid w:val="00841794"/>
    <w:rsid w:val="00842EDF"/>
    <w:rsid w:val="008432DF"/>
    <w:rsid w:val="00845210"/>
    <w:rsid w:val="00846A93"/>
    <w:rsid w:val="00851386"/>
    <w:rsid w:val="008519A2"/>
    <w:rsid w:val="0085235A"/>
    <w:rsid w:val="008576F4"/>
    <w:rsid w:val="00860C91"/>
    <w:rsid w:val="00861351"/>
    <w:rsid w:val="00861919"/>
    <w:rsid w:val="008627B2"/>
    <w:rsid w:val="00864773"/>
    <w:rsid w:val="00865728"/>
    <w:rsid w:val="00865C19"/>
    <w:rsid w:val="00865FF8"/>
    <w:rsid w:val="00871D71"/>
    <w:rsid w:val="00871E1E"/>
    <w:rsid w:val="008760F8"/>
    <w:rsid w:val="0087683C"/>
    <w:rsid w:val="00876A44"/>
    <w:rsid w:val="00881005"/>
    <w:rsid w:val="0088763E"/>
    <w:rsid w:val="0089075A"/>
    <w:rsid w:val="0089077B"/>
    <w:rsid w:val="00891DBF"/>
    <w:rsid w:val="008952B9"/>
    <w:rsid w:val="008A376F"/>
    <w:rsid w:val="008A39AA"/>
    <w:rsid w:val="008A4F15"/>
    <w:rsid w:val="008A5FE7"/>
    <w:rsid w:val="008A6BDD"/>
    <w:rsid w:val="008B2105"/>
    <w:rsid w:val="008B5704"/>
    <w:rsid w:val="008B72F2"/>
    <w:rsid w:val="008B77BF"/>
    <w:rsid w:val="008B7F65"/>
    <w:rsid w:val="008C15AF"/>
    <w:rsid w:val="008C4264"/>
    <w:rsid w:val="008C7066"/>
    <w:rsid w:val="008C7A92"/>
    <w:rsid w:val="008D13AF"/>
    <w:rsid w:val="008E0328"/>
    <w:rsid w:val="008E06D8"/>
    <w:rsid w:val="008E0894"/>
    <w:rsid w:val="008E0F0F"/>
    <w:rsid w:val="008E2B4C"/>
    <w:rsid w:val="008E526D"/>
    <w:rsid w:val="008F09EE"/>
    <w:rsid w:val="008F2ED4"/>
    <w:rsid w:val="008F4EC9"/>
    <w:rsid w:val="008F5C1C"/>
    <w:rsid w:val="008F5D27"/>
    <w:rsid w:val="00900DAF"/>
    <w:rsid w:val="009014BA"/>
    <w:rsid w:val="009017AF"/>
    <w:rsid w:val="009021B2"/>
    <w:rsid w:val="00902542"/>
    <w:rsid w:val="0090331B"/>
    <w:rsid w:val="00904C47"/>
    <w:rsid w:val="00907D94"/>
    <w:rsid w:val="00910771"/>
    <w:rsid w:val="00911855"/>
    <w:rsid w:val="00913D9B"/>
    <w:rsid w:val="0091497E"/>
    <w:rsid w:val="00916200"/>
    <w:rsid w:val="00916380"/>
    <w:rsid w:val="00916727"/>
    <w:rsid w:val="00921147"/>
    <w:rsid w:val="00921521"/>
    <w:rsid w:val="00924DED"/>
    <w:rsid w:val="00926FF3"/>
    <w:rsid w:val="0092723B"/>
    <w:rsid w:val="00927CC1"/>
    <w:rsid w:val="009319A7"/>
    <w:rsid w:val="00931ADD"/>
    <w:rsid w:val="009344E0"/>
    <w:rsid w:val="0094162C"/>
    <w:rsid w:val="009432DC"/>
    <w:rsid w:val="00947301"/>
    <w:rsid w:val="00947CEA"/>
    <w:rsid w:val="0095656A"/>
    <w:rsid w:val="00957130"/>
    <w:rsid w:val="0095734A"/>
    <w:rsid w:val="009613F7"/>
    <w:rsid w:val="0096295E"/>
    <w:rsid w:val="00963E08"/>
    <w:rsid w:val="0096447A"/>
    <w:rsid w:val="00970A9C"/>
    <w:rsid w:val="0097191E"/>
    <w:rsid w:val="00973775"/>
    <w:rsid w:val="00974B21"/>
    <w:rsid w:val="00976793"/>
    <w:rsid w:val="00977337"/>
    <w:rsid w:val="00977432"/>
    <w:rsid w:val="00984A2A"/>
    <w:rsid w:val="00987B18"/>
    <w:rsid w:val="00987F94"/>
    <w:rsid w:val="009900DC"/>
    <w:rsid w:val="0099090B"/>
    <w:rsid w:val="00994022"/>
    <w:rsid w:val="00997138"/>
    <w:rsid w:val="009974F6"/>
    <w:rsid w:val="009A0AA3"/>
    <w:rsid w:val="009A19E8"/>
    <w:rsid w:val="009A6774"/>
    <w:rsid w:val="009A694C"/>
    <w:rsid w:val="009B3956"/>
    <w:rsid w:val="009C1A21"/>
    <w:rsid w:val="009C28B1"/>
    <w:rsid w:val="009C64BA"/>
    <w:rsid w:val="009C6E8C"/>
    <w:rsid w:val="009D101A"/>
    <w:rsid w:val="009D14BB"/>
    <w:rsid w:val="009D3928"/>
    <w:rsid w:val="009D4082"/>
    <w:rsid w:val="009E55ED"/>
    <w:rsid w:val="009E71BF"/>
    <w:rsid w:val="009F1938"/>
    <w:rsid w:val="009F3E1B"/>
    <w:rsid w:val="009F43AA"/>
    <w:rsid w:val="009F4716"/>
    <w:rsid w:val="009F5A41"/>
    <w:rsid w:val="009F617B"/>
    <w:rsid w:val="009F6566"/>
    <w:rsid w:val="009F677D"/>
    <w:rsid w:val="00A033B1"/>
    <w:rsid w:val="00A033BA"/>
    <w:rsid w:val="00A068F7"/>
    <w:rsid w:val="00A133A8"/>
    <w:rsid w:val="00A15B13"/>
    <w:rsid w:val="00A160EC"/>
    <w:rsid w:val="00A20B1E"/>
    <w:rsid w:val="00A264C6"/>
    <w:rsid w:val="00A31BEF"/>
    <w:rsid w:val="00A359F6"/>
    <w:rsid w:val="00A4179A"/>
    <w:rsid w:val="00A42535"/>
    <w:rsid w:val="00A4259B"/>
    <w:rsid w:val="00A436FB"/>
    <w:rsid w:val="00A44A72"/>
    <w:rsid w:val="00A454C9"/>
    <w:rsid w:val="00A50627"/>
    <w:rsid w:val="00A51FA7"/>
    <w:rsid w:val="00A52210"/>
    <w:rsid w:val="00A56518"/>
    <w:rsid w:val="00A56E35"/>
    <w:rsid w:val="00A575A4"/>
    <w:rsid w:val="00A6037E"/>
    <w:rsid w:val="00A60561"/>
    <w:rsid w:val="00A62E06"/>
    <w:rsid w:val="00A641FF"/>
    <w:rsid w:val="00A70231"/>
    <w:rsid w:val="00A71C04"/>
    <w:rsid w:val="00A73262"/>
    <w:rsid w:val="00A7367C"/>
    <w:rsid w:val="00A75783"/>
    <w:rsid w:val="00A75CF1"/>
    <w:rsid w:val="00A76B38"/>
    <w:rsid w:val="00A807A6"/>
    <w:rsid w:val="00A81AC5"/>
    <w:rsid w:val="00A81AD6"/>
    <w:rsid w:val="00A821A1"/>
    <w:rsid w:val="00A82D6E"/>
    <w:rsid w:val="00A85CAF"/>
    <w:rsid w:val="00A86344"/>
    <w:rsid w:val="00A87972"/>
    <w:rsid w:val="00A9014F"/>
    <w:rsid w:val="00A91C22"/>
    <w:rsid w:val="00A921E8"/>
    <w:rsid w:val="00A96AF6"/>
    <w:rsid w:val="00A97151"/>
    <w:rsid w:val="00AA367D"/>
    <w:rsid w:val="00AA5817"/>
    <w:rsid w:val="00AA60A0"/>
    <w:rsid w:val="00AA75D2"/>
    <w:rsid w:val="00AB0E7B"/>
    <w:rsid w:val="00AB0FD3"/>
    <w:rsid w:val="00AB4533"/>
    <w:rsid w:val="00AB5ED6"/>
    <w:rsid w:val="00AC2137"/>
    <w:rsid w:val="00AC7442"/>
    <w:rsid w:val="00AC7AC8"/>
    <w:rsid w:val="00AD31AB"/>
    <w:rsid w:val="00AD5D94"/>
    <w:rsid w:val="00AD5FC2"/>
    <w:rsid w:val="00AD642D"/>
    <w:rsid w:val="00AE0083"/>
    <w:rsid w:val="00AE0BB3"/>
    <w:rsid w:val="00AE1E3D"/>
    <w:rsid w:val="00AE1FED"/>
    <w:rsid w:val="00AE26F9"/>
    <w:rsid w:val="00AE3172"/>
    <w:rsid w:val="00AE37F9"/>
    <w:rsid w:val="00AE4E1A"/>
    <w:rsid w:val="00AE62B2"/>
    <w:rsid w:val="00AF2FFB"/>
    <w:rsid w:val="00AF36F9"/>
    <w:rsid w:val="00AF51DD"/>
    <w:rsid w:val="00AF53C2"/>
    <w:rsid w:val="00AF6267"/>
    <w:rsid w:val="00AF675B"/>
    <w:rsid w:val="00B00891"/>
    <w:rsid w:val="00B03024"/>
    <w:rsid w:val="00B03D21"/>
    <w:rsid w:val="00B13A10"/>
    <w:rsid w:val="00B15BA3"/>
    <w:rsid w:val="00B178F3"/>
    <w:rsid w:val="00B21505"/>
    <w:rsid w:val="00B2381C"/>
    <w:rsid w:val="00B2450C"/>
    <w:rsid w:val="00B263FB"/>
    <w:rsid w:val="00B27F72"/>
    <w:rsid w:val="00B30C79"/>
    <w:rsid w:val="00B35F01"/>
    <w:rsid w:val="00B36021"/>
    <w:rsid w:val="00B36598"/>
    <w:rsid w:val="00B37258"/>
    <w:rsid w:val="00B51249"/>
    <w:rsid w:val="00B51655"/>
    <w:rsid w:val="00B52E48"/>
    <w:rsid w:val="00B56CAC"/>
    <w:rsid w:val="00B57DAB"/>
    <w:rsid w:val="00B64527"/>
    <w:rsid w:val="00B66717"/>
    <w:rsid w:val="00B66F92"/>
    <w:rsid w:val="00B7430A"/>
    <w:rsid w:val="00B744DC"/>
    <w:rsid w:val="00B76011"/>
    <w:rsid w:val="00B77E72"/>
    <w:rsid w:val="00B80B0C"/>
    <w:rsid w:val="00B80E49"/>
    <w:rsid w:val="00B8119A"/>
    <w:rsid w:val="00B91B44"/>
    <w:rsid w:val="00B9488C"/>
    <w:rsid w:val="00B965B3"/>
    <w:rsid w:val="00B97C74"/>
    <w:rsid w:val="00BA013E"/>
    <w:rsid w:val="00BA1597"/>
    <w:rsid w:val="00BA1C34"/>
    <w:rsid w:val="00BA299A"/>
    <w:rsid w:val="00BA4971"/>
    <w:rsid w:val="00BA5DD0"/>
    <w:rsid w:val="00BB1381"/>
    <w:rsid w:val="00BB20D5"/>
    <w:rsid w:val="00BB4519"/>
    <w:rsid w:val="00BB6071"/>
    <w:rsid w:val="00BC0BA9"/>
    <w:rsid w:val="00BC0C90"/>
    <w:rsid w:val="00BC4613"/>
    <w:rsid w:val="00BC508F"/>
    <w:rsid w:val="00BD5043"/>
    <w:rsid w:val="00BD5335"/>
    <w:rsid w:val="00BD538B"/>
    <w:rsid w:val="00BD78E2"/>
    <w:rsid w:val="00BD7B5A"/>
    <w:rsid w:val="00BE03C3"/>
    <w:rsid w:val="00BE108C"/>
    <w:rsid w:val="00BE142B"/>
    <w:rsid w:val="00BE1744"/>
    <w:rsid w:val="00BE1874"/>
    <w:rsid w:val="00BE1E8A"/>
    <w:rsid w:val="00BE2B1C"/>
    <w:rsid w:val="00BF1C81"/>
    <w:rsid w:val="00BF3095"/>
    <w:rsid w:val="00BF5399"/>
    <w:rsid w:val="00BF5AD5"/>
    <w:rsid w:val="00BF5F1B"/>
    <w:rsid w:val="00BF68AC"/>
    <w:rsid w:val="00BF6DCE"/>
    <w:rsid w:val="00BF7F1C"/>
    <w:rsid w:val="00C00763"/>
    <w:rsid w:val="00C039AF"/>
    <w:rsid w:val="00C04304"/>
    <w:rsid w:val="00C052D3"/>
    <w:rsid w:val="00C06CFE"/>
    <w:rsid w:val="00C07079"/>
    <w:rsid w:val="00C105EA"/>
    <w:rsid w:val="00C118E6"/>
    <w:rsid w:val="00C14DFF"/>
    <w:rsid w:val="00C15878"/>
    <w:rsid w:val="00C16365"/>
    <w:rsid w:val="00C21E96"/>
    <w:rsid w:val="00C24296"/>
    <w:rsid w:val="00C25D53"/>
    <w:rsid w:val="00C26A4A"/>
    <w:rsid w:val="00C315D6"/>
    <w:rsid w:val="00C32EEF"/>
    <w:rsid w:val="00C34F65"/>
    <w:rsid w:val="00C366D9"/>
    <w:rsid w:val="00C3684D"/>
    <w:rsid w:val="00C417D3"/>
    <w:rsid w:val="00C4181F"/>
    <w:rsid w:val="00C41ED0"/>
    <w:rsid w:val="00C456CB"/>
    <w:rsid w:val="00C50133"/>
    <w:rsid w:val="00C52005"/>
    <w:rsid w:val="00C520D0"/>
    <w:rsid w:val="00C556FD"/>
    <w:rsid w:val="00C55E93"/>
    <w:rsid w:val="00C61E70"/>
    <w:rsid w:val="00C66766"/>
    <w:rsid w:val="00C67F0F"/>
    <w:rsid w:val="00C71DC1"/>
    <w:rsid w:val="00C720B9"/>
    <w:rsid w:val="00C76F65"/>
    <w:rsid w:val="00C77785"/>
    <w:rsid w:val="00C7792D"/>
    <w:rsid w:val="00C80D1F"/>
    <w:rsid w:val="00C81512"/>
    <w:rsid w:val="00C85AC8"/>
    <w:rsid w:val="00C90CF7"/>
    <w:rsid w:val="00C92388"/>
    <w:rsid w:val="00C938D6"/>
    <w:rsid w:val="00CA1FD3"/>
    <w:rsid w:val="00CA38D7"/>
    <w:rsid w:val="00CA6552"/>
    <w:rsid w:val="00CA6E04"/>
    <w:rsid w:val="00CA759F"/>
    <w:rsid w:val="00CB0FDA"/>
    <w:rsid w:val="00CB4A7A"/>
    <w:rsid w:val="00CB565D"/>
    <w:rsid w:val="00CB7601"/>
    <w:rsid w:val="00CB7879"/>
    <w:rsid w:val="00CB7DA1"/>
    <w:rsid w:val="00CD5E6B"/>
    <w:rsid w:val="00CD6B8D"/>
    <w:rsid w:val="00CD73FE"/>
    <w:rsid w:val="00CD7C0E"/>
    <w:rsid w:val="00CD7CC5"/>
    <w:rsid w:val="00CE0CAE"/>
    <w:rsid w:val="00CE3630"/>
    <w:rsid w:val="00CF158B"/>
    <w:rsid w:val="00CF3382"/>
    <w:rsid w:val="00CF4059"/>
    <w:rsid w:val="00CF41E7"/>
    <w:rsid w:val="00CF6DDC"/>
    <w:rsid w:val="00D0262D"/>
    <w:rsid w:val="00D03FF7"/>
    <w:rsid w:val="00D041AF"/>
    <w:rsid w:val="00D06688"/>
    <w:rsid w:val="00D078CD"/>
    <w:rsid w:val="00D10161"/>
    <w:rsid w:val="00D11241"/>
    <w:rsid w:val="00D114EC"/>
    <w:rsid w:val="00D11BC8"/>
    <w:rsid w:val="00D134EF"/>
    <w:rsid w:val="00D20A85"/>
    <w:rsid w:val="00D221B9"/>
    <w:rsid w:val="00D23004"/>
    <w:rsid w:val="00D24A78"/>
    <w:rsid w:val="00D24EB9"/>
    <w:rsid w:val="00D2753E"/>
    <w:rsid w:val="00D32B41"/>
    <w:rsid w:val="00D3406F"/>
    <w:rsid w:val="00D37A75"/>
    <w:rsid w:val="00D508AF"/>
    <w:rsid w:val="00D52A54"/>
    <w:rsid w:val="00D52B69"/>
    <w:rsid w:val="00D54B36"/>
    <w:rsid w:val="00D556A3"/>
    <w:rsid w:val="00D60F3A"/>
    <w:rsid w:val="00D612FE"/>
    <w:rsid w:val="00D63357"/>
    <w:rsid w:val="00D638D9"/>
    <w:rsid w:val="00D65C8E"/>
    <w:rsid w:val="00D67A33"/>
    <w:rsid w:val="00D734F8"/>
    <w:rsid w:val="00D75240"/>
    <w:rsid w:val="00D76F59"/>
    <w:rsid w:val="00D81FA5"/>
    <w:rsid w:val="00D82671"/>
    <w:rsid w:val="00D85171"/>
    <w:rsid w:val="00D85CD1"/>
    <w:rsid w:val="00D860A0"/>
    <w:rsid w:val="00D930E7"/>
    <w:rsid w:val="00D93568"/>
    <w:rsid w:val="00D93FD4"/>
    <w:rsid w:val="00D9662E"/>
    <w:rsid w:val="00D96D25"/>
    <w:rsid w:val="00D97925"/>
    <w:rsid w:val="00DA15BD"/>
    <w:rsid w:val="00DA19FC"/>
    <w:rsid w:val="00DB1309"/>
    <w:rsid w:val="00DB33C4"/>
    <w:rsid w:val="00DC0B33"/>
    <w:rsid w:val="00DC0DA1"/>
    <w:rsid w:val="00DC5696"/>
    <w:rsid w:val="00DC58AF"/>
    <w:rsid w:val="00DC6117"/>
    <w:rsid w:val="00DC6E12"/>
    <w:rsid w:val="00DC7F3D"/>
    <w:rsid w:val="00DD2A24"/>
    <w:rsid w:val="00DD33AB"/>
    <w:rsid w:val="00DD482F"/>
    <w:rsid w:val="00DD5680"/>
    <w:rsid w:val="00DE0AE8"/>
    <w:rsid w:val="00DE13F1"/>
    <w:rsid w:val="00DE4FE7"/>
    <w:rsid w:val="00DE7341"/>
    <w:rsid w:val="00DF0B18"/>
    <w:rsid w:val="00DF1194"/>
    <w:rsid w:val="00DF19A0"/>
    <w:rsid w:val="00DF2CD0"/>
    <w:rsid w:val="00DF5303"/>
    <w:rsid w:val="00DF59E7"/>
    <w:rsid w:val="00DF5A11"/>
    <w:rsid w:val="00DF69BC"/>
    <w:rsid w:val="00DF7815"/>
    <w:rsid w:val="00DF7A20"/>
    <w:rsid w:val="00E02BD9"/>
    <w:rsid w:val="00E03A2C"/>
    <w:rsid w:val="00E05BA2"/>
    <w:rsid w:val="00E06BAD"/>
    <w:rsid w:val="00E13BE2"/>
    <w:rsid w:val="00E13ED6"/>
    <w:rsid w:val="00E1572F"/>
    <w:rsid w:val="00E15A3C"/>
    <w:rsid w:val="00E17192"/>
    <w:rsid w:val="00E2028E"/>
    <w:rsid w:val="00E219CB"/>
    <w:rsid w:val="00E24535"/>
    <w:rsid w:val="00E26277"/>
    <w:rsid w:val="00E27E59"/>
    <w:rsid w:val="00E300D0"/>
    <w:rsid w:val="00E338C3"/>
    <w:rsid w:val="00E3447E"/>
    <w:rsid w:val="00E3502F"/>
    <w:rsid w:val="00E42531"/>
    <w:rsid w:val="00E42C5D"/>
    <w:rsid w:val="00E43525"/>
    <w:rsid w:val="00E44EC6"/>
    <w:rsid w:val="00E45366"/>
    <w:rsid w:val="00E46788"/>
    <w:rsid w:val="00E51417"/>
    <w:rsid w:val="00E522C6"/>
    <w:rsid w:val="00E525DB"/>
    <w:rsid w:val="00E52F9A"/>
    <w:rsid w:val="00E5708E"/>
    <w:rsid w:val="00E65D2F"/>
    <w:rsid w:val="00E70686"/>
    <w:rsid w:val="00E71456"/>
    <w:rsid w:val="00E7602C"/>
    <w:rsid w:val="00E85C86"/>
    <w:rsid w:val="00E87E1F"/>
    <w:rsid w:val="00E90D20"/>
    <w:rsid w:val="00E911CB"/>
    <w:rsid w:val="00E91967"/>
    <w:rsid w:val="00E91ADD"/>
    <w:rsid w:val="00E94180"/>
    <w:rsid w:val="00E974B9"/>
    <w:rsid w:val="00E979E8"/>
    <w:rsid w:val="00E97CCB"/>
    <w:rsid w:val="00EA30B7"/>
    <w:rsid w:val="00EA7A8E"/>
    <w:rsid w:val="00EB0C3C"/>
    <w:rsid w:val="00EB1366"/>
    <w:rsid w:val="00EB2440"/>
    <w:rsid w:val="00EB571C"/>
    <w:rsid w:val="00EB6B5F"/>
    <w:rsid w:val="00EC2805"/>
    <w:rsid w:val="00EC58C3"/>
    <w:rsid w:val="00EC5BB0"/>
    <w:rsid w:val="00EC6C95"/>
    <w:rsid w:val="00ED3811"/>
    <w:rsid w:val="00ED76CE"/>
    <w:rsid w:val="00EE3E4C"/>
    <w:rsid w:val="00EE48FB"/>
    <w:rsid w:val="00EF03A3"/>
    <w:rsid w:val="00EF1F7B"/>
    <w:rsid w:val="00EF2B6D"/>
    <w:rsid w:val="00EF3B06"/>
    <w:rsid w:val="00EF5A65"/>
    <w:rsid w:val="00EF682D"/>
    <w:rsid w:val="00EF7306"/>
    <w:rsid w:val="00EF79BA"/>
    <w:rsid w:val="00EF7C1E"/>
    <w:rsid w:val="00EF7F45"/>
    <w:rsid w:val="00F010CF"/>
    <w:rsid w:val="00F01328"/>
    <w:rsid w:val="00F026E1"/>
    <w:rsid w:val="00F07F61"/>
    <w:rsid w:val="00F10097"/>
    <w:rsid w:val="00F1171D"/>
    <w:rsid w:val="00F11FAE"/>
    <w:rsid w:val="00F12549"/>
    <w:rsid w:val="00F133DD"/>
    <w:rsid w:val="00F1388B"/>
    <w:rsid w:val="00F148A3"/>
    <w:rsid w:val="00F2372B"/>
    <w:rsid w:val="00F2426F"/>
    <w:rsid w:val="00F2585D"/>
    <w:rsid w:val="00F259AC"/>
    <w:rsid w:val="00F269B4"/>
    <w:rsid w:val="00F27D4E"/>
    <w:rsid w:val="00F31D0D"/>
    <w:rsid w:val="00F34567"/>
    <w:rsid w:val="00F355D1"/>
    <w:rsid w:val="00F424EC"/>
    <w:rsid w:val="00F427F1"/>
    <w:rsid w:val="00F45234"/>
    <w:rsid w:val="00F455DC"/>
    <w:rsid w:val="00F479BB"/>
    <w:rsid w:val="00F50BF8"/>
    <w:rsid w:val="00F56874"/>
    <w:rsid w:val="00F56CD7"/>
    <w:rsid w:val="00F60180"/>
    <w:rsid w:val="00F62836"/>
    <w:rsid w:val="00F6625C"/>
    <w:rsid w:val="00F70899"/>
    <w:rsid w:val="00F71FC3"/>
    <w:rsid w:val="00F72303"/>
    <w:rsid w:val="00F74899"/>
    <w:rsid w:val="00F75D11"/>
    <w:rsid w:val="00F80098"/>
    <w:rsid w:val="00F80F5E"/>
    <w:rsid w:val="00F856D9"/>
    <w:rsid w:val="00F86859"/>
    <w:rsid w:val="00F90590"/>
    <w:rsid w:val="00F91F69"/>
    <w:rsid w:val="00F92561"/>
    <w:rsid w:val="00F94DC3"/>
    <w:rsid w:val="00F969F8"/>
    <w:rsid w:val="00F970AD"/>
    <w:rsid w:val="00F979EB"/>
    <w:rsid w:val="00FA00BF"/>
    <w:rsid w:val="00FA1973"/>
    <w:rsid w:val="00FA3B66"/>
    <w:rsid w:val="00FA45A6"/>
    <w:rsid w:val="00FA549F"/>
    <w:rsid w:val="00FA5BD5"/>
    <w:rsid w:val="00FA7DA2"/>
    <w:rsid w:val="00FA7FBF"/>
    <w:rsid w:val="00FB01AD"/>
    <w:rsid w:val="00FB5092"/>
    <w:rsid w:val="00FB6BC1"/>
    <w:rsid w:val="00FB74EC"/>
    <w:rsid w:val="00FB7847"/>
    <w:rsid w:val="00FC5AE2"/>
    <w:rsid w:val="00FD1645"/>
    <w:rsid w:val="00FD2A21"/>
    <w:rsid w:val="00FD3246"/>
    <w:rsid w:val="00FD3855"/>
    <w:rsid w:val="00FD4C6F"/>
    <w:rsid w:val="00FD5E1F"/>
    <w:rsid w:val="00FE05C6"/>
    <w:rsid w:val="00FE101F"/>
    <w:rsid w:val="00FE41F9"/>
    <w:rsid w:val="00FE4502"/>
    <w:rsid w:val="00FE55F6"/>
    <w:rsid w:val="00FE62BC"/>
    <w:rsid w:val="00FF1147"/>
    <w:rsid w:val="00FF2C76"/>
    <w:rsid w:val="00FF2D6C"/>
    <w:rsid w:val="00FF3A51"/>
    <w:rsid w:val="00FF4E2C"/>
    <w:rsid w:val="00FF6DB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60561"/>
    <w:pPr>
      <w:overflowPunct w:val="0"/>
      <w:autoSpaceDE w:val="0"/>
      <w:autoSpaceDN w:val="0"/>
      <w:adjustRightInd w:val="0"/>
      <w:spacing w:after="180"/>
      <w:textAlignment w:val="baseline"/>
    </w:pPr>
    <w:rPr>
      <w:lang w:val="en-GB" w:eastAsia="ja-JP"/>
    </w:rPr>
  </w:style>
  <w:style w:type="paragraph" w:styleId="Heading1">
    <w:name w:val="heading 1"/>
    <w:aliases w:val="NMP Heading 1,H1,h1,app heading 1,l1,Memo Heading 1,h11,h12,h13,h14,h15,h16,h17,h111,h121,h131,h141,h151,h161,h18,h112,h122,h132,h142,h152,h162,h19,h113,h123,h133,h143,h153,h163,1,Section of paper,Heading 1_a,heading 1"/>
    <w:next w:val="Normal"/>
    <w:link w:val="Heading1Char"/>
    <w:qFormat/>
    <w:rsid w:val="00A605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2,H2,h2,DO NOT USE_h2,h21,UNDERRUBRIK 1-2"/>
    <w:basedOn w:val="Heading1"/>
    <w:next w:val="Normal"/>
    <w:qFormat/>
    <w:rsid w:val="00A60561"/>
    <w:pPr>
      <w:pBdr>
        <w:top w:val="none" w:sz="0" w:space="0" w:color="auto"/>
      </w:pBdr>
      <w:spacing w:before="180"/>
      <w:outlineLvl w:val="1"/>
    </w:pPr>
    <w:rPr>
      <w:sz w:val="32"/>
    </w:rPr>
  </w:style>
  <w:style w:type="paragraph" w:styleId="Heading3">
    <w:name w:val="heading 3"/>
    <w:aliases w:val="Underrubrik2,H3,h3,Memo Heading 3,no break"/>
    <w:basedOn w:val="Heading2"/>
    <w:next w:val="Normal"/>
    <w:qFormat/>
    <w:rsid w:val="00A6056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qFormat/>
    <w:rsid w:val="00A60561"/>
    <w:pPr>
      <w:ind w:left="1418" w:hanging="1418"/>
      <w:outlineLvl w:val="3"/>
    </w:pPr>
    <w:rPr>
      <w:sz w:val="24"/>
    </w:rPr>
  </w:style>
  <w:style w:type="paragraph" w:styleId="Heading5">
    <w:name w:val="heading 5"/>
    <w:aliases w:val="h5,Heading5"/>
    <w:basedOn w:val="Heading4"/>
    <w:next w:val="Normal"/>
    <w:qFormat/>
    <w:rsid w:val="00A60561"/>
    <w:pPr>
      <w:ind w:left="1701" w:hanging="1701"/>
      <w:outlineLvl w:val="4"/>
    </w:pPr>
    <w:rPr>
      <w:sz w:val="22"/>
    </w:rPr>
  </w:style>
  <w:style w:type="paragraph" w:styleId="Heading6">
    <w:name w:val="heading 6"/>
    <w:basedOn w:val="H6"/>
    <w:next w:val="Normal"/>
    <w:qFormat/>
    <w:rsid w:val="00A60561"/>
    <w:pPr>
      <w:outlineLvl w:val="5"/>
    </w:pPr>
  </w:style>
  <w:style w:type="paragraph" w:styleId="Heading7">
    <w:name w:val="heading 7"/>
    <w:basedOn w:val="H6"/>
    <w:next w:val="Normal"/>
    <w:qFormat/>
    <w:rsid w:val="00A60561"/>
    <w:pPr>
      <w:outlineLvl w:val="6"/>
    </w:pPr>
  </w:style>
  <w:style w:type="paragraph" w:styleId="Heading8">
    <w:name w:val="heading 8"/>
    <w:basedOn w:val="Heading1"/>
    <w:next w:val="Normal"/>
    <w:qFormat/>
    <w:rsid w:val="00A60561"/>
    <w:pPr>
      <w:ind w:left="0" w:firstLine="0"/>
      <w:outlineLvl w:val="7"/>
    </w:pPr>
  </w:style>
  <w:style w:type="paragraph" w:styleId="Heading9">
    <w:name w:val="heading 9"/>
    <w:basedOn w:val="Heading8"/>
    <w:next w:val="Normal"/>
    <w:qFormat/>
    <w:rsid w:val="00A6056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6C54A0"/>
    <w:rPr>
      <w:rFonts w:ascii="Arial" w:hAnsi="Arial"/>
      <w:sz w:val="36"/>
      <w:lang w:val="en-GB" w:eastAsia="ja-JP" w:bidi="ar-SA"/>
    </w:rPr>
  </w:style>
  <w:style w:type="paragraph" w:customStyle="1" w:styleId="H6">
    <w:name w:val="H6"/>
    <w:basedOn w:val="Heading5"/>
    <w:next w:val="Normal"/>
    <w:rsid w:val="00A60561"/>
    <w:pPr>
      <w:ind w:left="1985" w:hanging="1985"/>
      <w:outlineLvl w:val="9"/>
    </w:pPr>
    <w:rPr>
      <w:sz w:val="20"/>
    </w:rPr>
  </w:style>
  <w:style w:type="paragraph" w:styleId="TOC9">
    <w:name w:val="toc 9"/>
    <w:basedOn w:val="TOC8"/>
    <w:semiHidden/>
    <w:rsid w:val="00A60561"/>
    <w:pPr>
      <w:ind w:left="1418" w:hanging="1418"/>
    </w:pPr>
  </w:style>
  <w:style w:type="paragraph" w:styleId="TOC8">
    <w:name w:val="toc 8"/>
    <w:basedOn w:val="TOC1"/>
    <w:semiHidden/>
    <w:rsid w:val="00A60561"/>
    <w:pPr>
      <w:spacing w:before="180"/>
      <w:ind w:left="2693" w:hanging="2693"/>
    </w:pPr>
    <w:rPr>
      <w:b/>
    </w:rPr>
  </w:style>
  <w:style w:type="paragraph" w:styleId="TOC1">
    <w:name w:val="toc 1"/>
    <w:semiHidden/>
    <w:rsid w:val="00A6056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rsid w:val="00A60561"/>
    <w:pPr>
      <w:keepLines/>
      <w:tabs>
        <w:tab w:val="center" w:pos="4536"/>
        <w:tab w:val="right" w:pos="9072"/>
      </w:tabs>
    </w:pPr>
    <w:rPr>
      <w:noProof/>
    </w:rPr>
  </w:style>
  <w:style w:type="character" w:customStyle="1" w:styleId="ZGSM">
    <w:name w:val="ZGSM"/>
    <w:rsid w:val="00A60561"/>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rsid w:val="00A60561"/>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A6056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semiHidden/>
    <w:rsid w:val="00A60561"/>
    <w:pPr>
      <w:ind w:left="1701" w:hanging="1701"/>
    </w:pPr>
  </w:style>
  <w:style w:type="paragraph" w:styleId="TOC4">
    <w:name w:val="toc 4"/>
    <w:basedOn w:val="TOC3"/>
    <w:semiHidden/>
    <w:rsid w:val="00A60561"/>
    <w:pPr>
      <w:ind w:left="1418" w:hanging="1418"/>
    </w:pPr>
  </w:style>
  <w:style w:type="paragraph" w:styleId="TOC3">
    <w:name w:val="toc 3"/>
    <w:basedOn w:val="TOC2"/>
    <w:semiHidden/>
    <w:rsid w:val="00A60561"/>
    <w:pPr>
      <w:ind w:left="1134" w:hanging="1134"/>
    </w:pPr>
  </w:style>
  <w:style w:type="paragraph" w:styleId="TOC2">
    <w:name w:val="toc 2"/>
    <w:basedOn w:val="TOC1"/>
    <w:semiHidden/>
    <w:rsid w:val="00A60561"/>
    <w:pPr>
      <w:keepNext w:val="0"/>
      <w:spacing w:before="0"/>
      <w:ind w:left="851" w:hanging="851"/>
    </w:pPr>
    <w:rPr>
      <w:sz w:val="20"/>
    </w:rPr>
  </w:style>
  <w:style w:type="paragraph" w:styleId="Index1">
    <w:name w:val="index 1"/>
    <w:basedOn w:val="Normal"/>
    <w:semiHidden/>
    <w:rsid w:val="00A60561"/>
    <w:pPr>
      <w:keepLines/>
      <w:spacing w:after="0"/>
    </w:pPr>
  </w:style>
  <w:style w:type="paragraph" w:styleId="Index2">
    <w:name w:val="index 2"/>
    <w:basedOn w:val="Index1"/>
    <w:semiHidden/>
    <w:rsid w:val="00A60561"/>
    <w:pPr>
      <w:ind w:left="284"/>
    </w:pPr>
  </w:style>
  <w:style w:type="paragraph" w:customStyle="1" w:styleId="TT">
    <w:name w:val="TT"/>
    <w:basedOn w:val="Heading1"/>
    <w:next w:val="Normal"/>
    <w:rsid w:val="00A60561"/>
    <w:pPr>
      <w:outlineLvl w:val="9"/>
    </w:pPr>
  </w:style>
  <w:style w:type="paragraph" w:styleId="Footer">
    <w:name w:val="footer"/>
    <w:aliases w:val="footer odd"/>
    <w:basedOn w:val="Header"/>
    <w:rsid w:val="00A60561"/>
    <w:pPr>
      <w:jc w:val="center"/>
    </w:pPr>
    <w:rPr>
      <w:i/>
    </w:rPr>
  </w:style>
  <w:style w:type="character" w:styleId="FootnoteReference">
    <w:name w:val="footnote reference"/>
    <w:basedOn w:val="DefaultParagraphFont"/>
    <w:semiHidden/>
    <w:rsid w:val="00A6056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60561"/>
    <w:pPr>
      <w:keepLines/>
      <w:spacing w:after="0"/>
      <w:ind w:left="454" w:hanging="454"/>
    </w:pPr>
    <w:rPr>
      <w:sz w:val="16"/>
    </w:rPr>
  </w:style>
  <w:style w:type="paragraph" w:customStyle="1" w:styleId="NF">
    <w:name w:val="NF"/>
    <w:basedOn w:val="NO"/>
    <w:rsid w:val="00A60561"/>
    <w:pPr>
      <w:keepNext/>
      <w:spacing w:after="0"/>
    </w:pPr>
    <w:rPr>
      <w:rFonts w:ascii="Arial" w:hAnsi="Arial"/>
      <w:sz w:val="18"/>
    </w:rPr>
  </w:style>
  <w:style w:type="paragraph" w:customStyle="1" w:styleId="NO">
    <w:name w:val="NO"/>
    <w:basedOn w:val="Normal"/>
    <w:link w:val="NOChar"/>
    <w:rsid w:val="00A60561"/>
    <w:pPr>
      <w:keepLines/>
      <w:ind w:left="1135" w:hanging="851"/>
    </w:pPr>
  </w:style>
  <w:style w:type="character" w:customStyle="1" w:styleId="NOChar">
    <w:name w:val="NO Char"/>
    <w:basedOn w:val="DefaultParagraphFont"/>
    <w:link w:val="NO"/>
    <w:rsid w:val="004B5149"/>
    <w:rPr>
      <w:lang w:val="en-GB" w:eastAsia="ja-JP" w:bidi="ar-SA"/>
    </w:rPr>
  </w:style>
  <w:style w:type="paragraph" w:customStyle="1" w:styleId="PL">
    <w:name w:val="PL"/>
    <w:rsid w:val="00A60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60561"/>
    <w:pPr>
      <w:jc w:val="right"/>
    </w:pPr>
  </w:style>
  <w:style w:type="paragraph" w:customStyle="1" w:styleId="TAL">
    <w:name w:val="TAL"/>
    <w:basedOn w:val="Normal"/>
    <w:link w:val="TALCar"/>
    <w:rsid w:val="00A60561"/>
    <w:pPr>
      <w:keepNext/>
      <w:keepLines/>
      <w:spacing w:after="0"/>
    </w:pPr>
    <w:rPr>
      <w:rFonts w:ascii="Arial" w:hAnsi="Arial"/>
      <w:sz w:val="18"/>
    </w:rPr>
  </w:style>
  <w:style w:type="character" w:customStyle="1" w:styleId="TALCar">
    <w:name w:val="TAL Car"/>
    <w:basedOn w:val="DefaultParagraphFont"/>
    <w:link w:val="TAL"/>
    <w:rsid w:val="00567CAD"/>
    <w:rPr>
      <w:rFonts w:ascii="Arial" w:hAnsi="Arial"/>
      <w:sz w:val="18"/>
      <w:lang w:val="en-GB" w:eastAsia="ja-JP" w:bidi="ar-SA"/>
    </w:rPr>
  </w:style>
  <w:style w:type="paragraph" w:styleId="ListNumber2">
    <w:name w:val="List Number 2"/>
    <w:basedOn w:val="ListNumber"/>
    <w:rsid w:val="00A60561"/>
    <w:pPr>
      <w:ind w:left="851"/>
    </w:pPr>
  </w:style>
  <w:style w:type="paragraph" w:styleId="ListNumber">
    <w:name w:val="List Number"/>
    <w:basedOn w:val="List"/>
    <w:rsid w:val="00A60561"/>
  </w:style>
  <w:style w:type="paragraph" w:styleId="List">
    <w:name w:val="List"/>
    <w:basedOn w:val="Normal"/>
    <w:rsid w:val="00A60561"/>
    <w:pPr>
      <w:ind w:left="568" w:hanging="284"/>
    </w:pPr>
  </w:style>
  <w:style w:type="paragraph" w:customStyle="1" w:styleId="TAH">
    <w:name w:val="TAH"/>
    <w:basedOn w:val="TAC"/>
    <w:rsid w:val="00A60561"/>
    <w:rPr>
      <w:b/>
    </w:rPr>
  </w:style>
  <w:style w:type="paragraph" w:customStyle="1" w:styleId="TAC">
    <w:name w:val="TAC"/>
    <w:basedOn w:val="TAL"/>
    <w:link w:val="TACChar"/>
    <w:rsid w:val="00A60561"/>
    <w:pPr>
      <w:jc w:val="center"/>
    </w:pPr>
  </w:style>
  <w:style w:type="character" w:customStyle="1" w:styleId="TACChar">
    <w:name w:val="TAC Char"/>
    <w:basedOn w:val="DefaultParagraphFont"/>
    <w:link w:val="TAC"/>
    <w:rsid w:val="00567CAD"/>
    <w:rPr>
      <w:rFonts w:ascii="Arial" w:hAnsi="Arial"/>
      <w:sz w:val="18"/>
      <w:lang w:val="en-GB" w:eastAsia="ja-JP" w:bidi="ar-SA"/>
    </w:rPr>
  </w:style>
  <w:style w:type="paragraph" w:customStyle="1" w:styleId="LD">
    <w:name w:val="LD"/>
    <w:rsid w:val="00A60561"/>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A60561"/>
    <w:pPr>
      <w:keepLines/>
      <w:ind w:left="1702" w:hanging="1418"/>
    </w:pPr>
  </w:style>
  <w:style w:type="paragraph" w:customStyle="1" w:styleId="FP">
    <w:name w:val="FP"/>
    <w:basedOn w:val="Normal"/>
    <w:rsid w:val="00A60561"/>
    <w:pPr>
      <w:spacing w:after="0"/>
    </w:pPr>
  </w:style>
  <w:style w:type="paragraph" w:customStyle="1" w:styleId="NW">
    <w:name w:val="NW"/>
    <w:basedOn w:val="NO"/>
    <w:rsid w:val="00A60561"/>
    <w:pPr>
      <w:spacing w:after="0"/>
    </w:pPr>
  </w:style>
  <w:style w:type="paragraph" w:customStyle="1" w:styleId="EW">
    <w:name w:val="EW"/>
    <w:basedOn w:val="EX"/>
    <w:rsid w:val="00A60561"/>
    <w:pPr>
      <w:spacing w:after="0"/>
    </w:pPr>
  </w:style>
  <w:style w:type="paragraph" w:customStyle="1" w:styleId="B1">
    <w:name w:val="B1"/>
    <w:basedOn w:val="List"/>
    <w:link w:val="B1Char"/>
    <w:rsid w:val="00A60561"/>
  </w:style>
  <w:style w:type="character" w:customStyle="1" w:styleId="B1Char">
    <w:name w:val="B1 Char"/>
    <w:basedOn w:val="DefaultParagraphFont"/>
    <w:link w:val="B1"/>
    <w:rsid w:val="00526C28"/>
    <w:rPr>
      <w:lang w:val="en-GB" w:eastAsia="ja-JP" w:bidi="ar-SA"/>
    </w:rPr>
  </w:style>
  <w:style w:type="paragraph" w:styleId="TOC6">
    <w:name w:val="toc 6"/>
    <w:basedOn w:val="TOC5"/>
    <w:next w:val="Normal"/>
    <w:semiHidden/>
    <w:rsid w:val="00A60561"/>
    <w:pPr>
      <w:ind w:left="1985" w:hanging="1985"/>
    </w:pPr>
  </w:style>
  <w:style w:type="paragraph" w:styleId="TOC7">
    <w:name w:val="toc 7"/>
    <w:basedOn w:val="TOC6"/>
    <w:next w:val="Normal"/>
    <w:semiHidden/>
    <w:rsid w:val="00A60561"/>
    <w:pPr>
      <w:ind w:left="2268" w:hanging="2268"/>
    </w:pPr>
  </w:style>
  <w:style w:type="paragraph" w:styleId="ListBullet2">
    <w:name w:val="List Bullet 2"/>
    <w:basedOn w:val="ListBullet"/>
    <w:rsid w:val="00A60561"/>
    <w:pPr>
      <w:ind w:left="851"/>
    </w:pPr>
  </w:style>
  <w:style w:type="paragraph" w:styleId="ListBullet">
    <w:name w:val="List Bullet"/>
    <w:basedOn w:val="List"/>
    <w:rsid w:val="00A60561"/>
  </w:style>
  <w:style w:type="paragraph" w:customStyle="1" w:styleId="EditorsNote">
    <w:name w:val="Editor's Note"/>
    <w:basedOn w:val="NO"/>
    <w:rsid w:val="00A60561"/>
    <w:rPr>
      <w:color w:val="FF0000"/>
    </w:rPr>
  </w:style>
  <w:style w:type="paragraph" w:customStyle="1" w:styleId="TH">
    <w:name w:val="TH"/>
    <w:basedOn w:val="Normal"/>
    <w:link w:val="THChar"/>
    <w:rsid w:val="00A60561"/>
    <w:pPr>
      <w:keepNext/>
      <w:keepLines/>
      <w:spacing w:before="60"/>
      <w:jc w:val="center"/>
    </w:pPr>
    <w:rPr>
      <w:rFonts w:ascii="Arial" w:hAnsi="Arial"/>
      <w:b/>
    </w:rPr>
  </w:style>
  <w:style w:type="character" w:customStyle="1" w:styleId="THChar">
    <w:name w:val="TH Char"/>
    <w:basedOn w:val="DefaultParagraphFont"/>
    <w:link w:val="TH"/>
    <w:rsid w:val="00F2372B"/>
    <w:rPr>
      <w:rFonts w:ascii="Arial" w:hAnsi="Arial"/>
      <w:b/>
      <w:lang w:val="en-GB" w:eastAsia="ja-JP" w:bidi="ar-SA"/>
    </w:rPr>
  </w:style>
  <w:style w:type="paragraph" w:customStyle="1" w:styleId="ZA">
    <w:name w:val="ZA"/>
    <w:rsid w:val="00A605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605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A605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A605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rsid w:val="00A60561"/>
    <w:pPr>
      <w:ind w:left="851" w:hanging="851"/>
    </w:pPr>
  </w:style>
  <w:style w:type="paragraph" w:customStyle="1" w:styleId="ZH">
    <w:name w:val="ZH"/>
    <w:rsid w:val="00A6056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basedOn w:val="TH"/>
    <w:link w:val="TFChar"/>
    <w:rsid w:val="00A60561"/>
    <w:pPr>
      <w:keepNext w:val="0"/>
      <w:spacing w:before="0" w:after="240"/>
    </w:pPr>
  </w:style>
  <w:style w:type="character" w:customStyle="1" w:styleId="TFChar">
    <w:name w:val="TF Char"/>
    <w:basedOn w:val="THChar"/>
    <w:link w:val="TF"/>
    <w:rsid w:val="00F2372B"/>
  </w:style>
  <w:style w:type="paragraph" w:customStyle="1" w:styleId="ZG">
    <w:name w:val="ZG"/>
    <w:rsid w:val="00A6056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A60561"/>
    <w:pPr>
      <w:ind w:left="1135"/>
    </w:pPr>
  </w:style>
  <w:style w:type="paragraph" w:styleId="List2">
    <w:name w:val="List 2"/>
    <w:basedOn w:val="List"/>
    <w:rsid w:val="00A60561"/>
    <w:pPr>
      <w:ind w:left="851"/>
    </w:pPr>
  </w:style>
  <w:style w:type="paragraph" w:styleId="List3">
    <w:name w:val="List 3"/>
    <w:basedOn w:val="List2"/>
    <w:rsid w:val="00A60561"/>
    <w:pPr>
      <w:ind w:left="1135"/>
    </w:pPr>
  </w:style>
  <w:style w:type="paragraph" w:styleId="List4">
    <w:name w:val="List 4"/>
    <w:basedOn w:val="List3"/>
    <w:rsid w:val="00A60561"/>
    <w:pPr>
      <w:ind w:left="1418"/>
    </w:pPr>
  </w:style>
  <w:style w:type="paragraph" w:styleId="List5">
    <w:name w:val="List 5"/>
    <w:basedOn w:val="List4"/>
    <w:rsid w:val="00A60561"/>
    <w:pPr>
      <w:ind w:left="1702"/>
    </w:pPr>
  </w:style>
  <w:style w:type="paragraph" w:styleId="ListBullet4">
    <w:name w:val="List Bullet 4"/>
    <w:basedOn w:val="ListBullet3"/>
    <w:rsid w:val="00A60561"/>
    <w:pPr>
      <w:ind w:left="1418"/>
    </w:pPr>
  </w:style>
  <w:style w:type="paragraph" w:styleId="ListBullet5">
    <w:name w:val="List Bullet 5"/>
    <w:basedOn w:val="ListBullet4"/>
    <w:rsid w:val="00A60561"/>
    <w:pPr>
      <w:ind w:left="1702"/>
    </w:pPr>
  </w:style>
  <w:style w:type="paragraph" w:customStyle="1" w:styleId="B2">
    <w:name w:val="B2"/>
    <w:basedOn w:val="List2"/>
    <w:rsid w:val="00A60561"/>
  </w:style>
  <w:style w:type="paragraph" w:customStyle="1" w:styleId="B3">
    <w:name w:val="B3"/>
    <w:basedOn w:val="List3"/>
    <w:rsid w:val="00A60561"/>
  </w:style>
  <w:style w:type="paragraph" w:customStyle="1" w:styleId="B4">
    <w:name w:val="B4"/>
    <w:basedOn w:val="List4"/>
    <w:rsid w:val="00A60561"/>
  </w:style>
  <w:style w:type="paragraph" w:customStyle="1" w:styleId="B5">
    <w:name w:val="B5"/>
    <w:basedOn w:val="List5"/>
    <w:rsid w:val="00A60561"/>
  </w:style>
  <w:style w:type="paragraph" w:customStyle="1" w:styleId="ZTD">
    <w:name w:val="ZTD"/>
    <w:basedOn w:val="ZB"/>
    <w:rsid w:val="00A60561"/>
    <w:pPr>
      <w:framePr w:hRule="auto" w:wrap="notBeside" w:y="852"/>
    </w:pPr>
    <w:rPr>
      <w:i w:val="0"/>
      <w:sz w:val="40"/>
    </w:rPr>
  </w:style>
  <w:style w:type="paragraph" w:customStyle="1" w:styleId="ZV">
    <w:name w:val="ZV"/>
    <w:basedOn w:val="ZU"/>
    <w:rsid w:val="00A60561"/>
    <w:pPr>
      <w:framePr w:wrap="notBeside" w:y="16161"/>
    </w:pPr>
  </w:style>
  <w:style w:type="paragraph" w:styleId="IndexHeading">
    <w:name w:val="index heading"/>
    <w:basedOn w:val="Normal"/>
    <w:next w:val="Normal"/>
    <w:semiHidden/>
    <w:rsid w:val="00931ADD"/>
    <w:pPr>
      <w:pBdr>
        <w:top w:val="single" w:sz="12" w:space="0" w:color="auto"/>
      </w:pBdr>
      <w:spacing w:before="360" w:after="240"/>
    </w:pPr>
    <w:rPr>
      <w:b/>
      <w:i/>
      <w:sz w:val="26"/>
    </w:rPr>
  </w:style>
  <w:style w:type="paragraph" w:customStyle="1" w:styleId="INDENT1">
    <w:name w:val="INDENT1"/>
    <w:basedOn w:val="Normal"/>
    <w:rsid w:val="00931ADD"/>
    <w:pPr>
      <w:ind w:left="851"/>
    </w:pPr>
  </w:style>
  <w:style w:type="paragraph" w:customStyle="1" w:styleId="INDENT2">
    <w:name w:val="INDENT2"/>
    <w:basedOn w:val="Normal"/>
    <w:rsid w:val="00931ADD"/>
    <w:pPr>
      <w:ind w:left="1135" w:hanging="284"/>
    </w:pPr>
  </w:style>
  <w:style w:type="paragraph" w:customStyle="1" w:styleId="INDENT3">
    <w:name w:val="INDENT3"/>
    <w:basedOn w:val="Normal"/>
    <w:rsid w:val="00931ADD"/>
    <w:pPr>
      <w:ind w:left="1701" w:hanging="567"/>
    </w:pPr>
  </w:style>
  <w:style w:type="paragraph" w:customStyle="1" w:styleId="FigureTitle">
    <w:name w:val="Figure_Title"/>
    <w:basedOn w:val="Normal"/>
    <w:next w:val="Normal"/>
    <w:rsid w:val="00931AD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31ADD"/>
    <w:pPr>
      <w:keepNext/>
      <w:keepLines/>
    </w:pPr>
    <w:rPr>
      <w:b/>
    </w:rPr>
  </w:style>
  <w:style w:type="paragraph" w:customStyle="1" w:styleId="enumlev2">
    <w:name w:val="enumlev2"/>
    <w:basedOn w:val="Normal"/>
    <w:rsid w:val="00931AD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31ADD"/>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1"/>
    <w:qFormat/>
    <w:rsid w:val="00931A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
    <w:basedOn w:val="DefaultParagraphFont"/>
    <w:link w:val="Caption"/>
    <w:rsid w:val="00B744DC"/>
    <w:rPr>
      <w:b/>
      <w:lang w:val="en-GB" w:eastAsia="en-GB" w:bidi="ar-SA"/>
    </w:rPr>
  </w:style>
  <w:style w:type="character" w:styleId="Hyperlink">
    <w:name w:val="Hyperlink"/>
    <w:basedOn w:val="DefaultParagraphFont"/>
    <w:rsid w:val="00931ADD"/>
    <w:rPr>
      <w:color w:val="0000FF"/>
      <w:u w:val="single"/>
    </w:rPr>
  </w:style>
  <w:style w:type="character" w:styleId="FollowedHyperlink">
    <w:name w:val="FollowedHyperlink"/>
    <w:basedOn w:val="DefaultParagraphFont"/>
    <w:rsid w:val="00931ADD"/>
    <w:rPr>
      <w:color w:val="800080"/>
      <w:u w:val="single"/>
    </w:rPr>
  </w:style>
  <w:style w:type="paragraph" w:styleId="DocumentMap">
    <w:name w:val="Document Map"/>
    <w:basedOn w:val="Normal"/>
    <w:semiHidden/>
    <w:rsid w:val="00931ADD"/>
    <w:pPr>
      <w:shd w:val="clear" w:color="auto" w:fill="000080"/>
    </w:pPr>
    <w:rPr>
      <w:rFonts w:ascii="Tahoma" w:hAnsi="Tahoma"/>
    </w:rPr>
  </w:style>
  <w:style w:type="paragraph" w:styleId="PlainText">
    <w:name w:val="Plain Text"/>
    <w:basedOn w:val="Normal"/>
    <w:rsid w:val="00931ADD"/>
    <w:rPr>
      <w:rFonts w:ascii="Courier New" w:hAnsi="Courier New"/>
      <w:lang w:val="nb-NO"/>
    </w:rPr>
  </w:style>
  <w:style w:type="paragraph" w:customStyle="1" w:styleId="TAJ">
    <w:name w:val="TAJ"/>
    <w:basedOn w:val="TH"/>
    <w:rsid w:val="00931AD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31ADD"/>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11BC8"/>
    <w:rPr>
      <w:lang w:val="en-GB" w:eastAsia="ja-JP" w:bidi="ar-SA"/>
    </w:rPr>
  </w:style>
  <w:style w:type="character" w:styleId="CommentReference">
    <w:name w:val="annotation reference"/>
    <w:basedOn w:val="DefaultParagraphFont"/>
    <w:semiHidden/>
    <w:rsid w:val="00931ADD"/>
    <w:rPr>
      <w:sz w:val="16"/>
    </w:rPr>
  </w:style>
  <w:style w:type="paragraph" w:customStyle="1" w:styleId="Guidance">
    <w:name w:val="Guidance"/>
    <w:basedOn w:val="Normal"/>
    <w:rsid w:val="00931ADD"/>
    <w:rPr>
      <w:i/>
      <w:color w:val="0000FF"/>
    </w:rPr>
  </w:style>
  <w:style w:type="paragraph" w:styleId="CommentText">
    <w:name w:val="annotation text"/>
    <w:basedOn w:val="Normal"/>
    <w:semiHidden/>
    <w:rsid w:val="00931ADD"/>
  </w:style>
  <w:style w:type="paragraph" w:customStyle="1" w:styleId="TableText">
    <w:name w:val="TableText"/>
    <w:basedOn w:val="BodyTextIndent"/>
    <w:rsid w:val="00931ADD"/>
    <w:pPr>
      <w:keepNext/>
      <w:keepLines/>
      <w:widowControl/>
      <w:ind w:left="0"/>
      <w:jc w:val="center"/>
    </w:pPr>
    <w:rPr>
      <w:sz w:val="20"/>
      <w:lang w:eastAsia="en-US"/>
    </w:rPr>
  </w:style>
  <w:style w:type="paragraph" w:styleId="BodyTextIndent">
    <w:name w:val="Body Text Indent"/>
    <w:basedOn w:val="Normal"/>
    <w:rsid w:val="00931ADD"/>
    <w:pPr>
      <w:widowControl w:val="0"/>
      <w:ind w:left="210"/>
      <w:jc w:val="both"/>
    </w:pPr>
    <w:rPr>
      <w:snapToGrid w:val="0"/>
      <w:kern w:val="2"/>
      <w:sz w:val="21"/>
    </w:rPr>
  </w:style>
  <w:style w:type="paragraph" w:styleId="BodyText2">
    <w:name w:val="Body Text 2"/>
    <w:basedOn w:val="Normal"/>
    <w:rsid w:val="00931ADD"/>
    <w:rPr>
      <w:i/>
    </w:rPr>
  </w:style>
  <w:style w:type="paragraph" w:styleId="BodyText3">
    <w:name w:val="Body Text 3"/>
    <w:basedOn w:val="Normal"/>
    <w:rsid w:val="00931ADD"/>
    <w:pPr>
      <w:keepNext/>
      <w:keepLines/>
    </w:pPr>
    <w:rPr>
      <w:rFonts w:eastAsia="Osaka"/>
      <w:color w:val="000000"/>
    </w:rPr>
  </w:style>
  <w:style w:type="paragraph" w:customStyle="1" w:styleId="CRCoverPage">
    <w:name w:val="CR Cover Page"/>
    <w:next w:val="Normal"/>
    <w:rsid w:val="00931ADD"/>
    <w:pPr>
      <w:spacing w:after="120"/>
    </w:pPr>
    <w:rPr>
      <w:rFonts w:ascii="Arial" w:hAnsi="Arial"/>
      <w:lang w:val="en-GB"/>
    </w:rPr>
  </w:style>
  <w:style w:type="character" w:styleId="PageNumber">
    <w:name w:val="page number"/>
    <w:basedOn w:val="DefaultParagraphFont"/>
    <w:rsid w:val="00931ADD"/>
  </w:style>
  <w:style w:type="paragraph" w:customStyle="1" w:styleId="Figure">
    <w:name w:val="Figure"/>
    <w:basedOn w:val="Normal"/>
    <w:rsid w:val="00931ADD"/>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sid w:val="00931ADD"/>
    <w:rPr>
      <w:rFonts w:ascii="Arial" w:hAnsi="Arial"/>
      <w:noProof/>
      <w:sz w:val="24"/>
      <w:lang w:val="en-GB"/>
    </w:rPr>
  </w:style>
  <w:style w:type="paragraph" w:customStyle="1" w:styleId="MTDisplayEquation">
    <w:name w:val="MTDisplayEquation"/>
    <w:basedOn w:val="Normal"/>
    <w:rsid w:val="00931ADD"/>
    <w:pPr>
      <w:tabs>
        <w:tab w:val="center" w:pos="4820"/>
        <w:tab w:val="right" w:pos="9640"/>
      </w:tabs>
      <w:overflowPunct/>
      <w:autoSpaceDE/>
      <w:autoSpaceDN/>
      <w:adjustRightInd/>
      <w:textAlignment w:val="auto"/>
    </w:pPr>
  </w:style>
  <w:style w:type="table" w:styleId="TableGrid">
    <w:name w:val="Table Grid"/>
    <w:basedOn w:val="TableNormal"/>
    <w:rsid w:val="00DC5696"/>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rsid w:val="008E0894"/>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2111FD"/>
    <w:rPr>
      <w:rFonts w:ascii="Tahoma" w:hAnsi="Tahoma" w:cs="Tahoma"/>
      <w:sz w:val="16"/>
      <w:szCs w:val="16"/>
    </w:rPr>
  </w:style>
  <w:style w:type="paragraph" w:customStyle="1" w:styleId="CharCharCharCharChar">
    <w:name w:val="Char Char Char Char Char"/>
    <w:semiHidden/>
    <w:rsid w:val="00B74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0">
    <w:name w:val="table text"/>
    <w:basedOn w:val="Normal"/>
    <w:next w:val="Normal"/>
    <w:rsid w:val="00B8119A"/>
    <w:pPr>
      <w:overflowPunct/>
      <w:autoSpaceDE/>
      <w:autoSpaceDN/>
      <w:adjustRightInd/>
      <w:spacing w:after="0"/>
      <w:textAlignment w:val="auto"/>
    </w:pPr>
    <w:rPr>
      <w:rFonts w:eastAsia="MS Mincho"/>
      <w:i/>
      <w:lang w:eastAsia="en-US"/>
    </w:rPr>
  </w:style>
  <w:style w:type="paragraph" w:customStyle="1" w:styleId="Reference">
    <w:name w:val="Reference"/>
    <w:basedOn w:val="EX"/>
    <w:rsid w:val="00B8119A"/>
    <w:pPr>
      <w:tabs>
        <w:tab w:val="num" w:pos="1440"/>
      </w:tabs>
      <w:overflowPunct/>
      <w:autoSpaceDE/>
      <w:autoSpaceDN/>
      <w:adjustRightInd/>
      <w:ind w:left="720" w:hanging="360"/>
      <w:textAlignment w:val="auto"/>
    </w:pPr>
    <w:rPr>
      <w:lang w:eastAsia="en-US"/>
    </w:rPr>
  </w:style>
</w:styles>
</file>

<file path=word/webSettings.xml><?xml version="1.0" encoding="utf-8"?>
<w:webSettings xmlns:r="http://schemas.openxmlformats.org/officeDocument/2006/relationships" xmlns:w="http://schemas.openxmlformats.org/wordprocessingml/2006/main">
  <w:divs>
    <w:div w:id="534655653">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1877499780">
      <w:bodyDiv w:val="1"/>
      <w:marLeft w:val="0"/>
      <w:marRight w:val="0"/>
      <w:marTop w:val="0"/>
      <w:marBottom w:val="0"/>
      <w:divBdr>
        <w:top w:val="none" w:sz="0" w:space="0" w:color="auto"/>
        <w:left w:val="none" w:sz="0" w:space="0" w:color="auto"/>
        <w:bottom w:val="none" w:sz="0" w:space="0" w:color="auto"/>
        <w:right w:val="none" w:sz="0" w:space="0" w:color="auto"/>
      </w:divBdr>
      <w:divsChild>
        <w:div w:id="20521342">
          <w:marLeft w:val="0"/>
          <w:marRight w:val="0"/>
          <w:marTop w:val="0"/>
          <w:marBottom w:val="0"/>
          <w:divBdr>
            <w:top w:val="none" w:sz="0" w:space="0" w:color="auto"/>
            <w:left w:val="none" w:sz="0" w:space="0" w:color="auto"/>
            <w:bottom w:val="none" w:sz="0" w:space="0" w:color="auto"/>
            <w:right w:val="none" w:sz="0" w:space="0" w:color="auto"/>
          </w:divBdr>
          <w:divsChild>
            <w:div w:id="248390929">
              <w:marLeft w:val="0"/>
              <w:marRight w:val="0"/>
              <w:marTop w:val="0"/>
              <w:marBottom w:val="0"/>
              <w:divBdr>
                <w:top w:val="none" w:sz="0" w:space="0" w:color="auto"/>
                <w:left w:val="none" w:sz="0" w:space="0" w:color="auto"/>
                <w:bottom w:val="none" w:sz="0" w:space="0" w:color="auto"/>
                <w:right w:val="none" w:sz="0" w:space="0" w:color="auto"/>
              </w:divBdr>
            </w:div>
            <w:div w:id="922449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webSettings" Target="webSettings.xml"/><Relationship Id="rId9" Type="http://schemas.openxmlformats.org/officeDocument/2006/relationships/hyperlink" Target="http://www.3gpp.org/specs/CR.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11\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3</Pages>
  <Words>725</Words>
  <Characters>4134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36.101</vt:lpstr>
    </vt:vector>
  </TitlesOfParts>
  <Manager/>
  <Company/>
  <LinksUpToDate>false</LinksUpToDate>
  <CharactersWithSpaces>4850</CharactersWithSpaces>
  <SharedDoc>false</SharedDoc>
  <HyperlinkBase/>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User Equipment (UE) radio transmission and reception (Release 8)</dc:subject>
  <dc:creator/>
  <cp:keywords>UMTS, BSS, radio</cp:keywords>
  <dc:description/>
  <cp:lastModifiedBy/>
  <cp:revision>1</cp:revision>
  <cp:lastPrinted>2007-10-04T00:46:00Z</cp:lastPrinted>
  <dcterms:created xsi:type="dcterms:W3CDTF">2009-11-02T18:29:00Z</dcterms:created>
  <dcterms:modified xsi:type="dcterms:W3CDTF">2009-11-02T18:29:00Z</dcterms:modified>
</cp:coreProperties>
</file>